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774F17" w14:textId="77777777" w:rsidR="007002BD" w:rsidRDefault="007002BD" w:rsidP="00CB0923">
      <w:pPr>
        <w:tabs>
          <w:tab w:val="right" w:pos="9638"/>
        </w:tabs>
        <w:rPr>
          <w:rFonts w:ascii="Arial" w:hAnsi="Arial" w:cs="Arial"/>
          <w:b/>
          <w:bCs/>
          <w:sz w:val="24"/>
          <w:szCs w:val="24"/>
        </w:rPr>
      </w:pPr>
    </w:p>
    <w:p w14:paraId="0D19105D" w14:textId="60891248" w:rsidR="00CB0923" w:rsidRPr="000F2669" w:rsidRDefault="004753E1" w:rsidP="00CB0923">
      <w:pPr>
        <w:tabs>
          <w:tab w:val="right" w:pos="9638"/>
        </w:tabs>
        <w:rPr>
          <w:rFonts w:ascii="Arial" w:hAnsi="Arial" w:cs="Arial"/>
          <w:b/>
          <w:bCs/>
          <w:sz w:val="24"/>
          <w:szCs w:val="24"/>
          <w:lang w:eastAsia="zh-CN"/>
        </w:rPr>
      </w:pPr>
      <w:r>
        <w:rPr>
          <w:rFonts w:ascii="Arial" w:hAnsi="Arial" w:cs="Arial"/>
          <w:b/>
          <w:bCs/>
          <w:sz w:val="24"/>
          <w:szCs w:val="24"/>
        </w:rPr>
        <w:t>3GPP TSG SA WG2 Meeting #125</w:t>
      </w:r>
      <w:r w:rsidR="00CB0923">
        <w:rPr>
          <w:rFonts w:ascii="Arial" w:hAnsi="Arial" w:cs="Arial"/>
          <w:b/>
          <w:bCs/>
          <w:sz w:val="24"/>
          <w:szCs w:val="24"/>
        </w:rPr>
        <w:tab/>
      </w:r>
      <w:r w:rsidR="00797503">
        <w:rPr>
          <w:rFonts w:ascii="Arial" w:hAnsi="Arial" w:cs="Arial"/>
          <w:b/>
          <w:bCs/>
          <w:sz w:val="24"/>
          <w:szCs w:val="24"/>
        </w:rPr>
        <w:t>S2-181181</w:t>
      </w:r>
    </w:p>
    <w:p w14:paraId="15957CA1" w14:textId="4A79E179" w:rsidR="00CB0923" w:rsidRPr="00B01ED3" w:rsidRDefault="004753E1" w:rsidP="00CB0923">
      <w:pPr>
        <w:pBdr>
          <w:bottom w:val="single" w:sz="6" w:space="0" w:color="auto"/>
        </w:pBdr>
        <w:tabs>
          <w:tab w:val="right" w:pos="9638"/>
        </w:tabs>
        <w:rPr>
          <w:rFonts w:ascii="Arial" w:hAnsi="Arial" w:cs="Arial"/>
          <w:b/>
          <w:bCs/>
        </w:rPr>
      </w:pPr>
      <w:r>
        <w:rPr>
          <w:rFonts w:ascii="Arial" w:hAnsi="Arial" w:cs="Arial"/>
          <w:b/>
          <w:bCs/>
          <w:sz w:val="24"/>
          <w:szCs w:val="24"/>
        </w:rPr>
        <w:t>22 January – 26 January 2018</w:t>
      </w:r>
      <w:r w:rsidR="00CB0923">
        <w:rPr>
          <w:rFonts w:ascii="Arial" w:hAnsi="Arial" w:cs="Arial"/>
          <w:b/>
          <w:bCs/>
          <w:sz w:val="24"/>
          <w:szCs w:val="24"/>
        </w:rPr>
        <w:t xml:space="preserve">, </w:t>
      </w:r>
      <w:r w:rsidRPr="004753E1">
        <w:rPr>
          <w:rFonts w:ascii="Arial" w:hAnsi="Arial" w:cs="Arial"/>
          <w:b/>
          <w:bCs/>
          <w:noProof/>
          <w:sz w:val="24"/>
          <w:szCs w:val="24"/>
        </w:rPr>
        <w:t>Gothenburg</w:t>
      </w:r>
      <w:r w:rsidR="00CB0923">
        <w:rPr>
          <w:rFonts w:ascii="Arial" w:hAnsi="Arial" w:cs="Arial"/>
          <w:b/>
          <w:bCs/>
          <w:noProof/>
          <w:sz w:val="24"/>
          <w:szCs w:val="24"/>
        </w:rPr>
        <w:t xml:space="preserve">, </w:t>
      </w:r>
      <w:r w:rsidRPr="004753E1">
        <w:rPr>
          <w:rFonts w:ascii="Arial" w:hAnsi="Arial" w:cs="Arial"/>
          <w:b/>
          <w:bCs/>
          <w:noProof/>
          <w:sz w:val="24"/>
          <w:szCs w:val="24"/>
        </w:rPr>
        <w:t>Sweden</w:t>
      </w:r>
      <w:r w:rsidR="00CB0923">
        <w:rPr>
          <w:rFonts w:ascii="Arial" w:hAnsi="Arial" w:cs="Arial"/>
          <w:b/>
          <w:bCs/>
        </w:rPr>
        <w:tab/>
      </w:r>
      <w:r w:rsidR="00797503">
        <w:rPr>
          <w:rFonts w:ascii="Arial" w:hAnsi="Arial" w:cs="Arial"/>
          <w:b/>
          <w:bCs/>
        </w:rPr>
        <w:t>(was S2-180587)</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226ED6" w:rsidRPr="00DB6B32">
        <w:rPr>
          <w:rFonts w:ascii="Arial" w:hAnsi="Arial" w:cs="Arial"/>
          <w:b/>
        </w:rPr>
        <w:t>HiSilicon</w:t>
      </w:r>
      <w:proofErr w:type="spellEnd"/>
    </w:p>
    <w:p w14:paraId="7BFE7068" w14:textId="7265B981"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2A2FB6" w:rsidRPr="002A2FB6">
        <w:rPr>
          <w:rFonts w:ascii="Arial" w:hAnsi="Arial" w:cs="Arial"/>
          <w:b/>
        </w:rPr>
        <w:t>Key issue for IPTV Support</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3BDFEA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DA095C">
        <w:rPr>
          <w:rFonts w:ascii="Arial" w:hAnsi="Arial" w:cs="Arial" w:hint="eastAsia"/>
          <w:b/>
          <w:lang w:eastAsia="zh-CN"/>
        </w:rPr>
        <w:t>6.</w:t>
      </w:r>
      <w:r w:rsidR="004753E1">
        <w:rPr>
          <w:rFonts w:ascii="Arial" w:hAnsi="Arial" w:cs="Arial"/>
          <w:b/>
          <w:lang w:eastAsia="zh-CN"/>
        </w:rPr>
        <w:t>7</w:t>
      </w:r>
    </w:p>
    <w:p w14:paraId="5744C723" w14:textId="1EA9C90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4753E1">
        <w:rPr>
          <w:rFonts w:ascii="Arial" w:hAnsi="Arial" w:cs="Arial"/>
          <w:b/>
        </w:rPr>
        <w:t>ph1/Rel-16</w:t>
      </w:r>
    </w:p>
    <w:p w14:paraId="049875D7" w14:textId="7E02246B"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This contribution</w:t>
      </w:r>
      <w:bookmarkEnd w:id="0"/>
      <w:r w:rsidR="00EB1B38" w:rsidRPr="00EB1B38">
        <w:t xml:space="preserve"> </w:t>
      </w:r>
      <w:r w:rsidR="00482E93">
        <w:rPr>
          <w:rFonts w:ascii="Arial" w:hAnsi="Arial" w:cs="Arial"/>
          <w:i/>
          <w:lang w:eastAsia="zh-CN"/>
        </w:rPr>
        <w:t>proposes</w:t>
      </w:r>
      <w:r w:rsidR="00650603">
        <w:rPr>
          <w:rFonts w:ascii="Arial" w:hAnsi="Arial" w:cs="Arial"/>
          <w:i/>
          <w:lang w:eastAsia="zh-CN"/>
        </w:rPr>
        <w:t xml:space="preserve"> </w:t>
      </w:r>
      <w:r w:rsidR="002A2FB6">
        <w:rPr>
          <w:rFonts w:ascii="Arial" w:hAnsi="Arial" w:cs="Arial"/>
          <w:i/>
          <w:lang w:eastAsia="zh-CN"/>
        </w:rPr>
        <w:t>to add the Key issue for IPTV Service Support</w:t>
      </w:r>
      <w:r w:rsidR="0055589B">
        <w:rPr>
          <w:rFonts w:ascii="Arial" w:hAnsi="Arial" w:cs="Arial"/>
          <w:i/>
          <w:lang w:eastAsia="zh-CN"/>
        </w:rPr>
        <w:t>.</w:t>
      </w:r>
    </w:p>
    <w:p w14:paraId="6D254327" w14:textId="4F9F0B68" w:rsidR="00913206" w:rsidRDefault="008608E9" w:rsidP="00766414">
      <w:pPr>
        <w:pStyle w:val="1"/>
        <w:rPr>
          <w:color w:val="0D0D0D" w:themeColor="text1" w:themeTint="F2"/>
        </w:rPr>
      </w:pPr>
      <w:r>
        <w:t xml:space="preserve">1 </w:t>
      </w:r>
      <w:r w:rsidR="00316E4D">
        <w:t>Discussion</w:t>
      </w:r>
      <w:r w:rsidR="00BF0FBD">
        <w:rPr>
          <w:color w:val="0D0D0D" w:themeColor="text1" w:themeTint="F2"/>
        </w:rPr>
        <w:t>.</w:t>
      </w:r>
    </w:p>
    <w:p w14:paraId="6BA4A1DE" w14:textId="635B30AA" w:rsidR="008608E9" w:rsidRDefault="008608E9" w:rsidP="008608E9">
      <w:pPr>
        <w:pStyle w:val="2"/>
        <w:numPr>
          <w:ilvl w:val="1"/>
          <w:numId w:val="52"/>
        </w:numPr>
      </w:pPr>
      <w:r>
        <w:t>Terminology</w:t>
      </w:r>
    </w:p>
    <w:p w14:paraId="11E3986C" w14:textId="4BA9BC57" w:rsidR="008608E9" w:rsidRPr="008608E9" w:rsidRDefault="008608E9" w:rsidP="008608E9">
      <w:pPr>
        <w:rPr>
          <w:lang w:val="en-US"/>
        </w:rPr>
      </w:pPr>
      <w:r>
        <w:t>This contribution adopt the terminology proposed in contribution S2</w:t>
      </w:r>
      <w:r>
        <w:rPr>
          <w:lang w:val="en-US"/>
        </w:rPr>
        <w:t xml:space="preserve">-18xxx. </w:t>
      </w:r>
    </w:p>
    <w:p w14:paraId="7B0FEB15" w14:textId="58324CF9" w:rsidR="008608E9" w:rsidRDefault="007A5A3C" w:rsidP="007A5A3C">
      <w:pPr>
        <w:pStyle w:val="2"/>
        <w:numPr>
          <w:ilvl w:val="1"/>
          <w:numId w:val="52"/>
        </w:numPr>
      </w:pPr>
      <w:r>
        <w:t>IPTV support</w:t>
      </w:r>
    </w:p>
    <w:p w14:paraId="2A191537" w14:textId="4939F5FF" w:rsidR="00636B54" w:rsidRDefault="00636B54" w:rsidP="007A5A3C">
      <w:r w:rsidRPr="00636B54">
        <w:t>IPTV is defined</w:t>
      </w:r>
      <w:r>
        <w:t xml:space="preserve"> in the paper </w:t>
      </w:r>
      <w:r w:rsidRPr="00834E82">
        <w:t xml:space="preserve">"IPTV Standardization on Track Say Industry Experts". ITU-T </w:t>
      </w:r>
      <w:proofErr w:type="spellStart"/>
      <w:r w:rsidRPr="00834E82">
        <w:t>Newslog</w:t>
      </w:r>
      <w:proofErr w:type="spellEnd"/>
      <w:r w:rsidRPr="00834E82">
        <w:t>. 27 October 2006. Retrieved 17 January 2012</w:t>
      </w:r>
      <w:r>
        <w:t>,</w:t>
      </w:r>
      <w:r w:rsidRPr="00636B54">
        <w:t xml:space="preserve"> as multimedia services such as television/video/audio/text/graphics/data delivered over IP based networks managed to provide the required level of quality of service and experience, security, interactivity and reliability.</w:t>
      </w:r>
      <w:r w:rsidR="00766414">
        <w:t xml:space="preserve"> The definition has been accepted by ITU-T.</w:t>
      </w:r>
      <w:r>
        <w:rPr>
          <w:lang w:eastAsia="zh-CN"/>
        </w:rPr>
        <w:t xml:space="preserve"> IPTV has been studied in </w:t>
      </w:r>
      <w:r w:rsidRPr="00834E82">
        <w:rPr>
          <w:lang w:eastAsia="zh-CN"/>
        </w:rPr>
        <w:t>ITU-T FG IPTV</w:t>
      </w:r>
      <w:r>
        <w:rPr>
          <w:lang w:eastAsia="zh-CN"/>
        </w:rPr>
        <w:t xml:space="preserve"> (From April 2006</w:t>
      </w:r>
      <w:r w:rsidRPr="00C27190">
        <w:rPr>
          <w:lang w:eastAsia="zh-CN"/>
        </w:rPr>
        <w:t xml:space="preserve"> </w:t>
      </w:r>
      <w:r>
        <w:rPr>
          <w:lang w:eastAsia="zh-CN"/>
        </w:rPr>
        <w:t>to</w:t>
      </w:r>
      <w:r w:rsidRPr="00C27190">
        <w:rPr>
          <w:lang w:eastAsia="zh-CN"/>
        </w:rPr>
        <w:t xml:space="preserve"> January 2008</w:t>
      </w:r>
      <w:r>
        <w:rPr>
          <w:lang w:eastAsia="zh-CN"/>
        </w:rPr>
        <w:t xml:space="preserve">) and </w:t>
      </w:r>
      <w:r w:rsidRPr="00BD43C2">
        <w:rPr>
          <w:lang w:eastAsia="zh-CN"/>
        </w:rPr>
        <w:t>ITU-T IPTV Global Standards Initiative</w:t>
      </w:r>
      <w:r>
        <w:rPr>
          <w:lang w:eastAsia="zh-CN"/>
        </w:rPr>
        <w:t xml:space="preserve"> (From April 2006</w:t>
      </w:r>
      <w:r w:rsidRPr="00C27190">
        <w:rPr>
          <w:lang w:eastAsia="zh-CN"/>
        </w:rPr>
        <w:t xml:space="preserve"> </w:t>
      </w:r>
      <w:r>
        <w:rPr>
          <w:lang w:eastAsia="zh-CN"/>
        </w:rPr>
        <w:t>to Nov. 2016).</w:t>
      </w:r>
    </w:p>
    <w:p w14:paraId="167EA02C" w14:textId="70952E27" w:rsidR="007A5A3C" w:rsidRDefault="007A5A3C" w:rsidP="007A5A3C">
      <w:r>
        <w:t xml:space="preserve">BBF supports the IPTV services via unicast and multicast making use of some optimisation of the resource in the network taking into account the network element using layer 2, Ethernet, and layer 3, IP. The definition of such optimisation in wireline network is defined in BBF TR-101 clause 6. </w:t>
      </w:r>
    </w:p>
    <w:p w14:paraId="26188E39" w14:textId="11092C5E" w:rsidR="007A5A3C" w:rsidRDefault="007A5A3C" w:rsidP="007A5A3C">
      <w:r>
        <w:t xml:space="preserve">The IPTV service </w:t>
      </w:r>
      <w:r w:rsidR="00630050">
        <w:t xml:space="preserve">is </w:t>
      </w:r>
      <w:r w:rsidR="008B4CB8">
        <w:t>based on the usage of IGMPv2/</w:t>
      </w:r>
      <w:r w:rsidR="00630050">
        <w:t>IGMPv3</w:t>
      </w:r>
      <w:r w:rsidR="008B4CB8">
        <w:t xml:space="preserve"> or </w:t>
      </w:r>
      <w:r w:rsidR="008B4CB8">
        <w:rPr>
          <w:rFonts w:hint="eastAsia"/>
          <w:lang w:eastAsia="zh-CN"/>
        </w:rPr>
        <w:t>MLD</w:t>
      </w:r>
      <w:r w:rsidR="008B4CB8" w:rsidRPr="00890FCF">
        <w:t xml:space="preserve"> </w:t>
      </w:r>
      <w:r w:rsidR="008B4CB8" w:rsidRPr="00890FCF">
        <w:rPr>
          <w:lang w:eastAsia="zh-CN"/>
        </w:rPr>
        <w:t>(Multicast Listener Discovery, in the case of IPv6)</w:t>
      </w:r>
      <w:r w:rsidR="00630050">
        <w:t xml:space="preserve"> protocol for management of multicast group and from BNG to RG</w:t>
      </w:r>
      <w:r w:rsidR="003643B3">
        <w:t>. In addition</w:t>
      </w:r>
      <w:r w:rsidR="00EB4CB7">
        <w:t>,</w:t>
      </w:r>
      <w:r w:rsidR="003643B3">
        <w:t xml:space="preserve"> in wireline network</w:t>
      </w:r>
      <w:r w:rsidR="00630050">
        <w:t xml:space="preserve"> Layer 2 VLAN are commonly used</w:t>
      </w:r>
      <w:r w:rsidR="003643B3">
        <w:t xml:space="preserve"> to transfer the traffic from the BNG to the RG using both a model where all multicast traffic used a single VLAN separated from the non-multicast traffic and the model where a single VLAN share both multicast and Unicast traffic</w:t>
      </w:r>
      <w:r w:rsidR="00630050">
        <w:t xml:space="preserve">. </w:t>
      </w:r>
    </w:p>
    <w:p w14:paraId="38AE2026" w14:textId="091EE063" w:rsidR="004D001E" w:rsidRDefault="004D001E" w:rsidP="007A5A3C">
      <w:pPr>
        <w:rPr>
          <w:lang w:eastAsia="zh-CN"/>
        </w:rPr>
      </w:pPr>
      <w:r>
        <w:rPr>
          <w:lang w:eastAsia="zh-CN"/>
        </w:rPr>
        <w:t>It is important to point out that this Key Issue will only consider the case of 5RG and RG, since the support of IPTV as defined and used in wireline network is not intended to be applicable to 3GPP UE connected behind the 5RG.</w:t>
      </w:r>
    </w:p>
    <w:p w14:paraId="4AA13DC7" w14:textId="24C84D52" w:rsidR="0010543F" w:rsidRDefault="00766414" w:rsidP="007A5A3C">
      <w:pPr>
        <w:rPr>
          <w:lang w:eastAsia="zh-CN"/>
        </w:rPr>
      </w:pPr>
      <w:r>
        <w:rPr>
          <w:lang w:eastAsia="zh-CN"/>
        </w:rPr>
        <w:t>In order to support IPTV multicast transmission, we need to study:</w:t>
      </w:r>
    </w:p>
    <w:p w14:paraId="6FAB96E2" w14:textId="47BB856C" w:rsidR="00766414" w:rsidRDefault="005840F7" w:rsidP="00766414">
      <w:pPr>
        <w:pStyle w:val="a8"/>
        <w:numPr>
          <w:ilvl w:val="0"/>
          <w:numId w:val="53"/>
        </w:numPr>
        <w:ind w:firstLineChars="0"/>
        <w:rPr>
          <w:lang w:eastAsia="zh-CN"/>
        </w:rPr>
      </w:pPr>
      <w:r>
        <w:rPr>
          <w:lang w:eastAsia="zh-CN"/>
        </w:rPr>
        <w:t xml:space="preserve">How to develop the solutions based on the criteria </w:t>
      </w:r>
      <w:r w:rsidR="00890FCF">
        <w:rPr>
          <w:lang w:eastAsia="zh-CN"/>
        </w:rPr>
        <w:t>of minimizing</w:t>
      </w:r>
      <w:r>
        <w:rPr>
          <w:lang w:eastAsia="zh-CN"/>
        </w:rPr>
        <w:t xml:space="preserve"> the changes to 5G systems and IPTV application server.</w:t>
      </w:r>
    </w:p>
    <w:p w14:paraId="54BBC77D" w14:textId="2DE1C970" w:rsidR="00D631DD" w:rsidRDefault="00D631DD" w:rsidP="00766414">
      <w:pPr>
        <w:pStyle w:val="a8"/>
        <w:numPr>
          <w:ilvl w:val="0"/>
          <w:numId w:val="53"/>
        </w:numPr>
        <w:ind w:firstLineChars="0"/>
        <w:rPr>
          <w:lang w:eastAsia="zh-CN"/>
        </w:rPr>
      </w:pPr>
      <w:r>
        <w:rPr>
          <w:lang w:eastAsia="zh-CN"/>
        </w:rPr>
        <w:t>Study</w:t>
      </w:r>
      <w:r w:rsidR="00EE2BC6">
        <w:rPr>
          <w:lang w:eastAsia="zh-CN"/>
        </w:rPr>
        <w:t xml:space="preserve"> which network element should </w:t>
      </w:r>
      <w:r>
        <w:rPr>
          <w:lang w:eastAsia="zh-CN"/>
        </w:rPr>
        <w:t>perform the replication to complete the multicast transmission</w:t>
      </w:r>
      <w:r w:rsidR="00EE2BC6">
        <w:rPr>
          <w:lang w:eastAsia="zh-CN"/>
        </w:rPr>
        <w:t xml:space="preserve"> and how to do it</w:t>
      </w:r>
      <w:r>
        <w:rPr>
          <w:lang w:eastAsia="zh-CN"/>
        </w:rPr>
        <w:t>.</w:t>
      </w:r>
    </w:p>
    <w:p w14:paraId="499BCFD8" w14:textId="01FBEC8A" w:rsidR="005840F7" w:rsidRDefault="00890FCF" w:rsidP="00766414">
      <w:pPr>
        <w:pStyle w:val="a8"/>
        <w:numPr>
          <w:ilvl w:val="0"/>
          <w:numId w:val="53"/>
        </w:numPr>
        <w:ind w:firstLineChars="0"/>
        <w:rPr>
          <w:lang w:eastAsia="zh-CN"/>
        </w:rPr>
      </w:pPr>
      <w:r>
        <w:rPr>
          <w:rFonts w:hint="eastAsia"/>
          <w:lang w:eastAsia="zh-CN"/>
        </w:rPr>
        <w:t>Study how to perform the Session Management to support multicast</w:t>
      </w:r>
      <w:r w:rsidR="004D001E">
        <w:rPr>
          <w:lang w:eastAsia="zh-CN"/>
        </w:rPr>
        <w:t xml:space="preserve"> considering </w:t>
      </w:r>
      <w:r w:rsidR="004D001E">
        <w:rPr>
          <w:rFonts w:hint="eastAsia"/>
          <w:lang w:eastAsia="zh-CN"/>
        </w:rPr>
        <w:t>IGMP/MLD</w:t>
      </w:r>
      <w:r w:rsidR="004D001E">
        <w:rPr>
          <w:lang w:eastAsia="zh-CN"/>
        </w:rPr>
        <w:t xml:space="preserve"> usage for IPTV service</w:t>
      </w:r>
      <w:r>
        <w:rPr>
          <w:rFonts w:hint="eastAsia"/>
          <w:lang w:eastAsia="zh-CN"/>
        </w:rPr>
        <w:t>.</w:t>
      </w:r>
    </w:p>
    <w:p w14:paraId="26CBDDE7" w14:textId="49F99B76" w:rsidR="0010543F" w:rsidRDefault="00890FCF" w:rsidP="00890FCF">
      <w:pPr>
        <w:pStyle w:val="a8"/>
        <w:numPr>
          <w:ilvl w:val="0"/>
          <w:numId w:val="53"/>
        </w:numPr>
        <w:ind w:firstLineChars="0"/>
        <w:rPr>
          <w:lang w:eastAsia="zh-CN"/>
        </w:rPr>
      </w:pPr>
      <w:r>
        <w:rPr>
          <w:rFonts w:hint="eastAsia"/>
          <w:lang w:eastAsia="zh-CN"/>
        </w:rPr>
        <w:t>How to handle the IGMP/MLD</w:t>
      </w:r>
      <w:r w:rsidRPr="00890FCF">
        <w:t xml:space="preserve"> </w:t>
      </w:r>
      <w:r w:rsidRPr="00890FCF">
        <w:rPr>
          <w:lang w:eastAsia="zh-CN"/>
        </w:rPr>
        <w:t>(Multicast Listener Discovery, in the case of IPv6)</w:t>
      </w:r>
      <w:r>
        <w:rPr>
          <w:rFonts w:hint="eastAsia"/>
          <w:lang w:eastAsia="zh-CN"/>
        </w:rPr>
        <w:t xml:space="preserve"> </w:t>
      </w:r>
      <w:r>
        <w:rPr>
          <w:lang w:eastAsia="zh-CN"/>
        </w:rPr>
        <w:t xml:space="preserve">message </w:t>
      </w:r>
      <w:r w:rsidR="00D631DD">
        <w:rPr>
          <w:lang w:eastAsia="zh-CN"/>
        </w:rPr>
        <w:t xml:space="preserve">in 5GS to </w:t>
      </w:r>
      <w:r w:rsidR="00EE2BC6">
        <w:rPr>
          <w:lang w:eastAsia="zh-CN"/>
        </w:rPr>
        <w:t>support multicast transmission.</w:t>
      </w:r>
    </w:p>
    <w:p w14:paraId="73AFD3CE" w14:textId="0CA72E12" w:rsidR="004F1414" w:rsidRDefault="004F1414" w:rsidP="00890FCF">
      <w:pPr>
        <w:pStyle w:val="a8"/>
        <w:numPr>
          <w:ilvl w:val="0"/>
          <w:numId w:val="53"/>
        </w:numPr>
        <w:ind w:firstLineChars="0"/>
        <w:rPr>
          <w:lang w:eastAsia="zh-CN"/>
        </w:rPr>
      </w:pPr>
      <w:r>
        <w:rPr>
          <w:lang w:eastAsia="zh-CN"/>
        </w:rPr>
        <w:t>How to perform the multicast admission control in 5GC.</w:t>
      </w:r>
    </w:p>
    <w:p w14:paraId="3B5D7D92" w14:textId="3E4A8A93" w:rsidR="004F1414" w:rsidRPr="007A5A3C" w:rsidRDefault="004F1414" w:rsidP="00890FCF">
      <w:pPr>
        <w:pStyle w:val="a8"/>
        <w:numPr>
          <w:ilvl w:val="0"/>
          <w:numId w:val="53"/>
        </w:numPr>
        <w:ind w:firstLineChars="0"/>
        <w:rPr>
          <w:lang w:eastAsia="zh-CN"/>
        </w:rPr>
      </w:pPr>
      <w:r>
        <w:rPr>
          <w:lang w:eastAsia="zh-CN"/>
        </w:rPr>
        <w:t xml:space="preserve">How to support the </w:t>
      </w:r>
      <w:proofErr w:type="spellStart"/>
      <w:r>
        <w:rPr>
          <w:lang w:eastAsia="zh-CN"/>
        </w:rPr>
        <w:t>QoS</w:t>
      </w:r>
      <w:proofErr w:type="spellEnd"/>
      <w:r>
        <w:rPr>
          <w:lang w:eastAsia="zh-CN"/>
        </w:rPr>
        <w:t xml:space="preserve"> mechanism for IPTV service.</w:t>
      </w:r>
    </w:p>
    <w:p w14:paraId="4CBF5FEB" w14:textId="2A927B29" w:rsidR="00FE6C3F" w:rsidRDefault="00481AA2" w:rsidP="00073D18">
      <w:pPr>
        <w:pStyle w:val="1"/>
        <w:tabs>
          <w:tab w:val="center" w:pos="4819"/>
        </w:tabs>
        <w:ind w:left="0" w:firstLine="0"/>
      </w:pPr>
      <w:r>
        <w:lastRenderedPageBreak/>
        <w:t>Proposal</w:t>
      </w:r>
    </w:p>
    <w:p w14:paraId="0B6CE22C" w14:textId="3E09A5A3" w:rsidR="004A43B9"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 w:name="_Toc473547355"/>
      <w:bookmarkStart w:id="2"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Changes * * * </w:t>
      </w:r>
      <w:bookmarkEnd w:id="1"/>
    </w:p>
    <w:p w14:paraId="6ED9687F" w14:textId="1D073187" w:rsidR="00BF41E3" w:rsidRDefault="00BF41E3" w:rsidP="00BF41E3">
      <w:pPr>
        <w:pStyle w:val="3"/>
        <w:rPr>
          <w:ins w:id="3" w:author="Huawei5" w:date="2018-01-15T17:31:00Z"/>
        </w:rPr>
      </w:pPr>
      <w:bookmarkStart w:id="4" w:name="_Toc492303719"/>
      <w:bookmarkEnd w:id="2"/>
      <w:ins w:id="5" w:author="Huawei5" w:date="2018-01-15T17:31:00Z">
        <w:r>
          <w:t>5.2.11</w:t>
        </w:r>
        <w:r>
          <w:tab/>
          <w:t xml:space="preserve">Key Issue #11: </w:t>
        </w:r>
        <w:bookmarkEnd w:id="4"/>
        <w:r>
          <w:t>IPTV Service Support</w:t>
        </w:r>
      </w:ins>
    </w:p>
    <w:p w14:paraId="258AB4EB" w14:textId="419F72E2" w:rsidR="00BF41E3" w:rsidRPr="00E00542" w:rsidRDefault="00BF41E3" w:rsidP="00BF41E3">
      <w:pPr>
        <w:rPr>
          <w:ins w:id="6" w:author="Huawei5" w:date="2018-01-15T17:31:00Z"/>
        </w:rPr>
      </w:pPr>
      <w:ins w:id="7" w:author="Huawei5" w:date="2018-01-15T17:31:00Z">
        <w:r w:rsidRPr="00E00542">
          <w:t>This key issue will identify</w:t>
        </w:r>
        <w:r>
          <w:t xml:space="preserve"> how to support IPTV Service transmission</w:t>
        </w:r>
      </w:ins>
      <w:ins w:id="8" w:author="Huawei3" w:date="2018-01-24T18:38:00Z">
        <w:r w:rsidR="00797503">
          <w:t xml:space="preserve"> defined in BBF TR-101 [x] clause 6</w:t>
        </w:r>
      </w:ins>
      <w:ins w:id="9" w:author="Huawei5" w:date="2018-01-15T17:31:00Z">
        <w:r>
          <w:t xml:space="preserve"> </w:t>
        </w:r>
      </w:ins>
      <w:moveFromRangeStart w:id="10" w:author="Huawei3" w:date="2018-01-24T18:39:00Z" w:name="move504582502"/>
      <w:moveFrom w:id="11" w:author="Huawei3" w:date="2018-01-24T18:39:00Z">
        <w:ins w:id="12" w:author="Huawei5" w:date="2018-01-15T17:31:00Z">
          <w:r w:rsidDel="00797503">
            <w:t xml:space="preserve">both unicast (e.g. VoD) and broadcast (e.g. linear TV, broadcast of event) </w:t>
          </w:r>
        </w:ins>
      </w:moveFrom>
      <w:moveFromRangeEnd w:id="10"/>
      <w:ins w:id="13" w:author="Huawei5" w:date="2018-01-15T17:31:00Z">
        <w:r>
          <w:t xml:space="preserve">in </w:t>
        </w:r>
        <w:r w:rsidRPr="00E00542">
          <w:t>Wireless wireline convergence.</w:t>
        </w:r>
      </w:ins>
      <w:ins w:id="14" w:author="Huawei3" w:date="2018-01-24T18:39:00Z">
        <w:r w:rsidR="00797503">
          <w:t xml:space="preserve"> The key issue will consider the support of </w:t>
        </w:r>
      </w:ins>
      <w:moveToRangeStart w:id="15" w:author="Huawei3" w:date="2018-01-24T18:39:00Z" w:name="move504582502"/>
      <w:moveTo w:id="16" w:author="Huawei3" w:date="2018-01-24T18:39:00Z">
        <w:r w:rsidR="00797503">
          <w:t xml:space="preserve">both unicast (e.g. </w:t>
        </w:r>
        <w:proofErr w:type="spellStart"/>
        <w:r w:rsidR="00797503">
          <w:t>VoD</w:t>
        </w:r>
        <w:proofErr w:type="spellEnd"/>
        <w:r w:rsidR="00797503">
          <w:t>) and broadcast (e.g. linear TV, broadcast of event)</w:t>
        </w:r>
      </w:moveTo>
      <w:moveToRangeEnd w:id="15"/>
      <w:ins w:id="17" w:author="Huawei3" w:date="2018-01-24T18:39:00Z">
        <w:r w:rsidR="00797503">
          <w:t>.</w:t>
        </w:r>
      </w:ins>
    </w:p>
    <w:p w14:paraId="46E2D812" w14:textId="33AB51D6" w:rsidR="00BF41E3" w:rsidRDefault="00BF41E3">
      <w:pPr>
        <w:rPr>
          <w:ins w:id="18" w:author="Huawei5" w:date="2018-01-15T17:31:00Z"/>
        </w:rPr>
        <w:pPrChange w:id="19" w:author="Huawei3" w:date="2018-01-24T18:45:00Z">
          <w:pPr>
            <w:pStyle w:val="B1"/>
          </w:pPr>
        </w:pPrChange>
      </w:pPr>
      <w:ins w:id="20" w:author="Huawei5" w:date="2018-01-15T17:31:00Z">
        <w:r>
          <w:t>T</w:t>
        </w:r>
        <w:r w:rsidRPr="00E00542">
          <w:t>his key issue</w:t>
        </w:r>
        <w:r>
          <w:t xml:space="preserve"> will consider </w:t>
        </w:r>
      </w:ins>
      <w:ins w:id="21" w:author="Huawei3" w:date="2018-01-24T18:43:00Z">
        <w:r w:rsidR="00797503">
          <w:t xml:space="preserve">only </w:t>
        </w:r>
      </w:ins>
      <w:ins w:id="22" w:author="Huawei5" w:date="2018-01-15T17:31:00Z">
        <w:r>
          <w:t xml:space="preserve">the scenario of </w:t>
        </w:r>
        <w:del w:id="23" w:author="Huawei3" w:date="2018-01-24T18:45:00Z">
          <w:r w:rsidRPr="00E00542" w:rsidDel="00797503">
            <w:delText>:</w:delText>
          </w:r>
        </w:del>
        <w:r>
          <w:t>5</w:t>
        </w:r>
      </w:ins>
      <w:ins w:id="24" w:author="Huawei3" w:date="2018-01-24T18:43:00Z">
        <w:r w:rsidR="00797503">
          <w:t>G-</w:t>
        </w:r>
      </w:ins>
      <w:ins w:id="25" w:author="Huawei5" w:date="2018-01-15T17:31:00Z">
        <w:r>
          <w:t xml:space="preserve">RG and </w:t>
        </w:r>
      </w:ins>
      <w:ins w:id="26" w:author="Huawei3" w:date="2018-01-24T18:43:00Z">
        <w:r w:rsidR="00797503">
          <w:t>FN-</w:t>
        </w:r>
      </w:ins>
      <w:ins w:id="27" w:author="Huawei5" w:date="2018-01-15T17:31:00Z">
        <w:r>
          <w:t>RG connect via wireline access or 5</w:t>
        </w:r>
      </w:ins>
      <w:ins w:id="28" w:author="Huawei3" w:date="2018-01-24T18:43:00Z">
        <w:r w:rsidR="00797503">
          <w:t>G-</w:t>
        </w:r>
      </w:ins>
      <w:ins w:id="29" w:author="Huawei5" w:date="2018-01-15T17:31:00Z">
        <w:r>
          <w:t>RG connects via NG RAN to the 5GC;</w:t>
        </w:r>
      </w:ins>
    </w:p>
    <w:p w14:paraId="078804FB" w14:textId="385129D7" w:rsidR="00BF41E3" w:rsidRDefault="00BF41E3">
      <w:pPr>
        <w:pStyle w:val="NO"/>
        <w:rPr>
          <w:ins w:id="30" w:author="Huawei5" w:date="2018-01-15T17:31:00Z"/>
        </w:rPr>
        <w:pPrChange w:id="31" w:author="Huawei2" w:date="2018-01-15T10:13:00Z">
          <w:pPr>
            <w:pStyle w:val="B1"/>
          </w:pPr>
        </w:pPrChange>
      </w:pPr>
      <w:ins w:id="32" w:author="Huawei5" w:date="2018-01-15T17:31:00Z">
        <w:r>
          <w:t>Note 1: the scenario of a 3GPP UE connected behind a 5</w:t>
        </w:r>
      </w:ins>
      <w:ins w:id="33" w:author="Huawei3" w:date="2018-01-24T18:44:00Z">
        <w:r w:rsidR="00797503">
          <w:t>G-</w:t>
        </w:r>
      </w:ins>
      <w:ins w:id="34" w:author="Huawei5" w:date="2018-01-15T17:31:00Z">
        <w:r>
          <w:t xml:space="preserve">RG and </w:t>
        </w:r>
      </w:ins>
      <w:ins w:id="35" w:author="Huawei3" w:date="2018-01-24T18:44:00Z">
        <w:r w:rsidR="00797503">
          <w:t>FN-</w:t>
        </w:r>
      </w:ins>
      <w:ins w:id="36" w:author="Huawei5" w:date="2018-01-15T17:31:00Z">
        <w:r>
          <w:t xml:space="preserve">RG is not applicable since the IPTV services is intended to be terminated in the </w:t>
        </w:r>
      </w:ins>
      <w:ins w:id="37" w:author="Huawei3" w:date="2018-01-24T18:44:00Z">
        <w:r w:rsidR="00797503" w:rsidRPr="009F422A">
          <w:rPr>
            <w:highlight w:val="yellow"/>
            <w:rPrChange w:id="38" w:author="Huawei2" w:date="2018-01-25T16:00:00Z">
              <w:rPr/>
            </w:rPrChange>
          </w:rPr>
          <w:t>5G-</w:t>
        </w:r>
      </w:ins>
      <w:ins w:id="39" w:author="Huawei5" w:date="2018-01-15T17:31:00Z">
        <w:r w:rsidRPr="009F422A">
          <w:rPr>
            <w:highlight w:val="yellow"/>
            <w:rPrChange w:id="40" w:author="Huawei2" w:date="2018-01-25T16:00:00Z">
              <w:rPr/>
            </w:rPrChange>
          </w:rPr>
          <w:t>RG</w:t>
        </w:r>
      </w:ins>
      <w:ins w:id="41" w:author="Huawei3" w:date="2018-01-24T18:44:00Z">
        <w:r w:rsidR="00797503" w:rsidRPr="009F422A">
          <w:rPr>
            <w:highlight w:val="yellow"/>
            <w:rPrChange w:id="42" w:author="Huawei2" w:date="2018-01-25T16:00:00Z">
              <w:rPr/>
            </w:rPrChange>
          </w:rPr>
          <w:t>/FN-RG</w:t>
        </w:r>
      </w:ins>
      <w:ins w:id="43" w:author="Huawei5" w:date="2018-01-15T17:31:00Z">
        <w:r>
          <w:t xml:space="preserve"> or in a separated Set-</w:t>
        </w:r>
      </w:ins>
      <w:ins w:id="44" w:author="Huawei3" w:date="2018-01-24T18:51:00Z">
        <w:r w:rsidR="00420529">
          <w:t xml:space="preserve">top </w:t>
        </w:r>
      </w:ins>
      <w:ins w:id="45" w:author="Huawei5" w:date="2018-01-15T17:31:00Z">
        <w:del w:id="46" w:author="Huawei3" w:date="2018-01-24T18:51:00Z">
          <w:r w:rsidDel="00420529">
            <w:delText>-</w:delText>
          </w:r>
        </w:del>
        <w:r>
          <w:t>Box.</w:t>
        </w:r>
      </w:ins>
    </w:p>
    <w:p w14:paraId="0833CDE1" w14:textId="14B3FC07" w:rsidR="00BF41E3" w:rsidDel="00797503" w:rsidRDefault="00BF41E3" w:rsidP="00A640F0">
      <w:pPr>
        <w:pStyle w:val="B1"/>
        <w:rPr>
          <w:ins w:id="47" w:author="Huawei5" w:date="2018-01-15T17:31:00Z"/>
          <w:del w:id="48" w:author="Huawei3" w:date="2018-01-24T18:45:00Z"/>
        </w:rPr>
      </w:pPr>
      <w:ins w:id="49" w:author="Huawei5" w:date="2018-01-15T17:31:00Z">
        <w:del w:id="50" w:author="Huawei3" w:date="2018-01-24T18:45:00Z">
          <w:r w:rsidDel="00797503">
            <w:delText>2)</w:delText>
          </w:r>
          <w:r w:rsidDel="00797503">
            <w:tab/>
            <w:delText>3GPP UE connect to the 5GC via a 5RG/RG.</w:delText>
          </w:r>
        </w:del>
      </w:ins>
    </w:p>
    <w:p w14:paraId="466DE929" w14:textId="1AEEDA0E" w:rsidR="00BF41E3" w:rsidRPr="00E00542" w:rsidDel="00797503" w:rsidRDefault="00BF41E3" w:rsidP="00BF41E3">
      <w:pPr>
        <w:rPr>
          <w:ins w:id="51" w:author="Huawei5" w:date="2018-01-15T17:31:00Z"/>
          <w:del w:id="52" w:author="Huawei3" w:date="2018-01-24T18:46:00Z"/>
        </w:rPr>
      </w:pPr>
      <w:ins w:id="53" w:author="Huawei5" w:date="2018-01-15T17:31:00Z">
        <w:del w:id="54" w:author="Huawei3" w:date="2018-01-24T18:46:00Z">
          <w:r w:rsidRPr="00E00542" w:rsidDel="00797503">
            <w:delText>For both scenario1) and scenario 2), this key issue will study</w:delText>
          </w:r>
          <w:r w:rsidDel="00797503">
            <w:delText xml:space="preserve"> the sup</w:delText>
          </w:r>
          <w:bookmarkStart w:id="55" w:name="_GoBack"/>
          <w:bookmarkEnd w:id="55"/>
          <w:r w:rsidDel="00797503">
            <w:delText>port of IPTV service</w:delText>
          </w:r>
          <w:r w:rsidRPr="00E00542" w:rsidDel="00797503">
            <w:delText>:</w:delText>
          </w:r>
        </w:del>
      </w:ins>
    </w:p>
    <w:p w14:paraId="01969B1F" w14:textId="589FAF95" w:rsidR="00BF41E3" w:rsidDel="00797503" w:rsidRDefault="00BF41E3" w:rsidP="00BF41E3">
      <w:pPr>
        <w:pStyle w:val="B1"/>
        <w:rPr>
          <w:ins w:id="56" w:author="Huawei5" w:date="2018-01-15T17:31:00Z"/>
          <w:del w:id="57" w:author="Huawei3" w:date="2018-01-24T18:46:00Z"/>
        </w:rPr>
      </w:pPr>
      <w:ins w:id="58" w:author="Huawei5" w:date="2018-01-15T17:31:00Z">
        <w:del w:id="59" w:author="Huawei3" w:date="2018-01-24T18:46:00Z">
          <w:r w:rsidDel="00797503">
            <w:delText>-</w:delText>
          </w:r>
          <w:r w:rsidDel="00797503">
            <w:tab/>
            <w:delText xml:space="preserve">Unicast packets transmission in </w:delText>
          </w:r>
          <w:r w:rsidRPr="00E00542" w:rsidDel="00797503">
            <w:delText>Wireless wireline convergence</w:delText>
          </w:r>
          <w:r w:rsidDel="00797503">
            <w:delText>;</w:delText>
          </w:r>
        </w:del>
      </w:ins>
    </w:p>
    <w:p w14:paraId="09C9A3D8" w14:textId="3C292586" w:rsidR="00BF41E3" w:rsidDel="00797503" w:rsidRDefault="00BF41E3" w:rsidP="00BF41E3">
      <w:pPr>
        <w:pStyle w:val="B1"/>
        <w:rPr>
          <w:ins w:id="60" w:author="Huawei5" w:date="2018-01-15T17:31:00Z"/>
          <w:del w:id="61" w:author="Huawei3" w:date="2018-01-24T18:46:00Z"/>
        </w:rPr>
      </w:pPr>
      <w:ins w:id="62" w:author="Huawei5" w:date="2018-01-15T17:31:00Z">
        <w:del w:id="63" w:author="Huawei3" w:date="2018-01-24T18:46:00Z">
          <w:r w:rsidDel="00797503">
            <w:delText>-</w:delText>
          </w:r>
          <w:r w:rsidDel="00797503">
            <w:tab/>
            <w:delText>Multicast packets transmission in Wireless wireline convergence.</w:delText>
          </w:r>
        </w:del>
      </w:ins>
    </w:p>
    <w:p w14:paraId="57B68166" w14:textId="5DB62A58" w:rsidR="00034E7A" w:rsidRDefault="00034E7A">
      <w:pPr>
        <w:pStyle w:val="B1"/>
        <w:ind w:left="0" w:firstLine="0"/>
        <w:rPr>
          <w:ins w:id="64" w:author="Huawei3" w:date="2018-01-24T21:17:00Z"/>
        </w:rPr>
        <w:pPrChange w:id="65" w:author="Huawei5" w:date="2018-01-15T09:58:00Z">
          <w:pPr>
            <w:pStyle w:val="B1"/>
          </w:pPr>
        </w:pPrChange>
      </w:pPr>
      <w:ins w:id="66" w:author="Huawei3" w:date="2018-01-24T21:17:00Z">
        <w:r w:rsidRPr="00034E7A">
          <w:rPr>
            <w:highlight w:val="yellow"/>
            <w:rPrChange w:id="67" w:author="Huawei3" w:date="2018-01-24T21:17:00Z">
              <w:rPr/>
            </w:rPrChange>
          </w:rPr>
          <w:t>In this phase of the study, for the scenario of RG connected via NG RAN the key issue will focus on the support of IPTV services not relying on the support of multicast by NG RAN.</w:t>
        </w:r>
      </w:ins>
    </w:p>
    <w:p w14:paraId="179F5610" w14:textId="77777777" w:rsidR="00BF41E3" w:rsidRDefault="00BF41E3">
      <w:pPr>
        <w:pStyle w:val="B1"/>
        <w:ind w:left="0" w:firstLine="0"/>
        <w:rPr>
          <w:ins w:id="68" w:author="Huawei5" w:date="2018-01-15T17:31:00Z"/>
        </w:rPr>
        <w:pPrChange w:id="69" w:author="Huawei5" w:date="2018-01-15T09:58:00Z">
          <w:pPr>
            <w:pStyle w:val="B1"/>
          </w:pPr>
        </w:pPrChange>
      </w:pPr>
      <w:ins w:id="70" w:author="Huawei5" w:date="2018-01-15T17:31:00Z">
        <w:r>
          <w:t>For the Multicast packets transmission, the aspect below should be studied:</w:t>
        </w:r>
      </w:ins>
    </w:p>
    <w:p w14:paraId="56B55274" w14:textId="77777777" w:rsidR="00BF41E3" w:rsidRDefault="00BF41E3" w:rsidP="00BF41E3">
      <w:pPr>
        <w:pStyle w:val="B1"/>
        <w:rPr>
          <w:ins w:id="71" w:author="Huawei5" w:date="2018-01-15T17:31:00Z"/>
        </w:rPr>
      </w:pPr>
      <w:ins w:id="72" w:author="Huawei5" w:date="2018-01-15T17:31:00Z">
        <w:r>
          <w:t>-</w:t>
        </w:r>
        <w:r>
          <w:tab/>
          <w:t>How to develop the solutions based on the criteria of minimizing the changes to 5G systems and IPTV application server.</w:t>
        </w:r>
      </w:ins>
    </w:p>
    <w:p w14:paraId="05291BE6" w14:textId="3E306931" w:rsidR="00BF41E3" w:rsidRPr="00742484" w:rsidRDefault="00BF41E3" w:rsidP="00BF41E3">
      <w:pPr>
        <w:pStyle w:val="B1"/>
        <w:rPr>
          <w:ins w:id="73" w:author="Huawei5" w:date="2018-01-15T17:31:00Z"/>
        </w:rPr>
      </w:pPr>
      <w:ins w:id="74" w:author="Huawei5" w:date="2018-01-15T17:31:00Z">
        <w:r>
          <w:t>-</w:t>
        </w:r>
        <w:r>
          <w:tab/>
        </w:r>
      </w:ins>
      <w:ins w:id="75" w:author="Huawei5" w:date="2018-01-15T17:32:00Z">
        <w:r w:rsidR="00C12BE7" w:rsidRPr="00585BB1">
          <w:t>W</w:t>
        </w:r>
      </w:ins>
      <w:ins w:id="76" w:author="Huawei5" w:date="2018-01-15T17:31:00Z">
        <w:r w:rsidRPr="009F422A">
          <w:rPr>
            <w:lang w:eastAsia="zh-CN"/>
          </w:rPr>
          <w:t xml:space="preserve">hich network element should perform the packets replication to complete the multicast transmission and how to do </w:t>
        </w:r>
        <w:proofErr w:type="gramStart"/>
        <w:r w:rsidRPr="009F422A">
          <w:rPr>
            <w:lang w:eastAsia="zh-CN"/>
          </w:rPr>
          <w:t>it.</w:t>
        </w:r>
      </w:ins>
      <w:proofErr w:type="gramEnd"/>
      <w:ins w:id="77" w:author="Huawei5" w:date="2018-01-15T17:49:00Z">
        <w:r w:rsidR="003136D8">
          <w:rPr>
            <w:lang w:eastAsia="zh-CN"/>
          </w:rPr>
          <w:t xml:space="preserve"> </w:t>
        </w:r>
      </w:ins>
    </w:p>
    <w:p w14:paraId="092C1B09" w14:textId="505262B8" w:rsidR="00BF41E3" w:rsidRPr="00742484" w:rsidRDefault="00BF41E3" w:rsidP="00BF41E3">
      <w:pPr>
        <w:pStyle w:val="B1"/>
        <w:rPr>
          <w:ins w:id="78" w:author="Huawei5" w:date="2018-01-15T17:31:00Z"/>
        </w:rPr>
      </w:pPr>
      <w:ins w:id="79" w:author="Huawei5" w:date="2018-01-15T17:31:00Z">
        <w:r>
          <w:t>-</w:t>
        </w:r>
        <w:r>
          <w:tab/>
        </w:r>
      </w:ins>
      <w:ins w:id="80" w:author="Huawei5" w:date="2018-01-15T17:32:00Z">
        <w:r w:rsidR="00C12BE7">
          <w:rPr>
            <w:lang w:eastAsia="zh-CN"/>
          </w:rPr>
          <w:t>H</w:t>
        </w:r>
      </w:ins>
      <w:ins w:id="81" w:author="Huawei5" w:date="2018-01-15T17:31:00Z">
        <w:r>
          <w:rPr>
            <w:rFonts w:hint="eastAsia"/>
            <w:lang w:eastAsia="zh-CN"/>
          </w:rPr>
          <w:t>ow to perform the Session Management to support multicast</w:t>
        </w:r>
        <w:r>
          <w:rPr>
            <w:lang w:eastAsia="zh-CN"/>
          </w:rPr>
          <w:t xml:space="preserve"> considering </w:t>
        </w:r>
        <w:r>
          <w:rPr>
            <w:rFonts w:hint="eastAsia"/>
            <w:lang w:eastAsia="zh-CN"/>
          </w:rPr>
          <w:t>IGMP/MLD</w:t>
        </w:r>
        <w:r>
          <w:rPr>
            <w:lang w:eastAsia="zh-CN"/>
          </w:rPr>
          <w:t xml:space="preserve"> usage for IPTV service</w:t>
        </w:r>
        <w:r>
          <w:rPr>
            <w:rFonts w:hint="eastAsia"/>
            <w:lang w:eastAsia="zh-CN"/>
          </w:rPr>
          <w:t>.</w:t>
        </w:r>
      </w:ins>
    </w:p>
    <w:p w14:paraId="7C15DFDD" w14:textId="77777777" w:rsidR="00BF41E3" w:rsidRPr="00742484" w:rsidRDefault="00BF41E3" w:rsidP="00BF41E3">
      <w:pPr>
        <w:pStyle w:val="B1"/>
        <w:rPr>
          <w:ins w:id="82" w:author="Huawei5" w:date="2018-01-15T17:31:00Z"/>
        </w:rPr>
      </w:pPr>
      <w:ins w:id="83" w:author="Huawei5" w:date="2018-01-15T17:31:00Z">
        <w:r>
          <w:t>-</w:t>
        </w:r>
        <w:r>
          <w:tab/>
        </w:r>
        <w:r>
          <w:rPr>
            <w:rFonts w:hint="eastAsia"/>
            <w:lang w:eastAsia="zh-CN"/>
          </w:rPr>
          <w:t>How to handle the IGMP/MLD</w:t>
        </w:r>
        <w:r w:rsidRPr="00890FCF">
          <w:t xml:space="preserve"> </w:t>
        </w:r>
        <w:r w:rsidRPr="00890FCF">
          <w:rPr>
            <w:lang w:eastAsia="zh-CN"/>
          </w:rPr>
          <w:t>(Multicast Listener Discovery, in the case of IPv6)</w:t>
        </w:r>
        <w:r>
          <w:rPr>
            <w:rFonts w:hint="eastAsia"/>
            <w:lang w:eastAsia="zh-CN"/>
          </w:rPr>
          <w:t xml:space="preserve"> </w:t>
        </w:r>
        <w:r>
          <w:rPr>
            <w:lang w:eastAsia="zh-CN"/>
          </w:rPr>
          <w:t>message in 5GS to support multicast transmission.</w:t>
        </w:r>
      </w:ins>
    </w:p>
    <w:p w14:paraId="6E3A18F1" w14:textId="77777777" w:rsidR="00BF41E3" w:rsidRPr="00742484" w:rsidRDefault="00BF41E3" w:rsidP="00BF41E3">
      <w:pPr>
        <w:pStyle w:val="B1"/>
        <w:rPr>
          <w:ins w:id="84" w:author="Huawei5" w:date="2018-01-15T17:31:00Z"/>
        </w:rPr>
      </w:pPr>
      <w:ins w:id="85" w:author="Huawei5" w:date="2018-01-15T17:31:00Z">
        <w:r>
          <w:t>-</w:t>
        </w:r>
        <w:r>
          <w:tab/>
        </w:r>
        <w:r>
          <w:rPr>
            <w:lang w:eastAsia="zh-CN"/>
          </w:rPr>
          <w:t>How to perform the multicast admission control in 5GC.</w:t>
        </w:r>
      </w:ins>
    </w:p>
    <w:p w14:paraId="45DBD8E6" w14:textId="77777777" w:rsidR="00BF41E3" w:rsidRPr="00A06782" w:rsidRDefault="00BF41E3" w:rsidP="00BF41E3">
      <w:pPr>
        <w:pStyle w:val="B1"/>
        <w:rPr>
          <w:ins w:id="86" w:author="Huawei5" w:date="2018-01-15T17:31:00Z"/>
          <w:b/>
          <w:rPrChange w:id="87" w:author="Huawei5" w:date="2018-01-15T10:01:00Z">
            <w:rPr>
              <w:ins w:id="88" w:author="Huawei5" w:date="2018-01-15T17:31:00Z"/>
            </w:rPr>
          </w:rPrChange>
        </w:rPr>
      </w:pPr>
      <w:ins w:id="89" w:author="Huawei5" w:date="2018-01-15T17:31:00Z">
        <w:r>
          <w:t>-</w:t>
        </w:r>
        <w:r>
          <w:tab/>
        </w:r>
        <w:r>
          <w:rPr>
            <w:lang w:eastAsia="zh-CN"/>
          </w:rPr>
          <w:t xml:space="preserve">How to support the </w:t>
        </w:r>
        <w:proofErr w:type="spellStart"/>
        <w:r>
          <w:rPr>
            <w:lang w:eastAsia="zh-CN"/>
          </w:rPr>
          <w:t>QoS</w:t>
        </w:r>
        <w:proofErr w:type="spellEnd"/>
        <w:r>
          <w:rPr>
            <w:lang w:eastAsia="zh-CN"/>
          </w:rPr>
          <w:t xml:space="preserve"> mechanism for IPTV service.</w:t>
        </w:r>
      </w:ins>
    </w:p>
    <w:p w14:paraId="50A12B38" w14:textId="0F1FF8AD" w:rsidR="00C179DB" w:rsidRPr="00C81A9B" w:rsidRDefault="00537784" w:rsidP="00C81A9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sectPr w:rsidR="00C179DB" w:rsidRPr="00C81A9B"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322B9E" w14:textId="77777777" w:rsidR="0019449F" w:rsidRDefault="0019449F">
      <w:r>
        <w:separator/>
      </w:r>
    </w:p>
    <w:p w14:paraId="2AC00D10" w14:textId="77777777" w:rsidR="0019449F" w:rsidRDefault="0019449F"/>
  </w:endnote>
  <w:endnote w:type="continuationSeparator" w:id="0">
    <w:p w14:paraId="3F05A082" w14:textId="77777777" w:rsidR="0019449F" w:rsidRDefault="0019449F">
      <w:r>
        <w:continuationSeparator/>
      </w:r>
    </w:p>
    <w:p w14:paraId="55EB5EA9" w14:textId="77777777" w:rsidR="0019449F" w:rsidRDefault="001944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109203" w14:textId="77777777" w:rsidR="0019449F" w:rsidRDefault="0019449F">
      <w:r>
        <w:separator/>
      </w:r>
    </w:p>
    <w:p w14:paraId="1CBE55CF" w14:textId="77777777" w:rsidR="0019449F" w:rsidRDefault="0019449F"/>
  </w:footnote>
  <w:footnote w:type="continuationSeparator" w:id="0">
    <w:p w14:paraId="78E64F61" w14:textId="77777777" w:rsidR="0019449F" w:rsidRDefault="0019449F">
      <w:r>
        <w:continuationSeparator/>
      </w:r>
    </w:p>
    <w:p w14:paraId="36802B35" w14:textId="77777777" w:rsidR="0019449F" w:rsidRDefault="0019449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Pr="004E11AB" w:rsidRDefault="00440983">
    <w:pPr>
      <w:framePr w:w="2851" w:h="244" w:hRule="exact" w:wrap="around" w:vAnchor="text" w:hAnchor="page" w:x="1156" w:y="-1"/>
      <w:rPr>
        <w:rFonts w:ascii="Arial" w:hAnsi="Arial" w:cs="Arial"/>
        <w:b/>
        <w:bCs/>
        <w:sz w:val="18"/>
        <w:lang w:val="fr-FR"/>
        <w:rPrChange w:id="90" w:author="HW1" w:date="2017-11-07T10:03:00Z">
          <w:rPr>
            <w:rFonts w:ascii="Arial" w:hAnsi="Arial" w:cs="Arial"/>
            <w:b/>
            <w:bCs/>
            <w:sz w:val="18"/>
          </w:rPr>
        </w:rPrChange>
      </w:rPr>
    </w:pPr>
    <w:r w:rsidRPr="004E11AB">
      <w:rPr>
        <w:rFonts w:ascii="Arial" w:hAnsi="Arial" w:cs="Arial"/>
        <w:b/>
        <w:bCs/>
        <w:sz w:val="18"/>
        <w:lang w:val="fr-FR"/>
        <w:rPrChange w:id="91" w:author="HW1" w:date="2017-11-07T10:03:00Z">
          <w:rPr>
            <w:rFonts w:ascii="Arial" w:hAnsi="Arial" w:cs="Arial"/>
            <w:b/>
            <w:bCs/>
            <w:sz w:val="18"/>
          </w:rPr>
        </w:rPrChange>
      </w:rPr>
      <w:t>SA WG2 Temporary Document</w:t>
    </w:r>
  </w:p>
  <w:p w14:paraId="6A8356AC" w14:textId="77777777" w:rsidR="00440983" w:rsidRPr="00922EEF" w:rsidRDefault="00440983">
    <w:pPr>
      <w:framePr w:w="946" w:h="272" w:hRule="exact" w:wrap="around" w:vAnchor="text" w:hAnchor="margin" w:xAlign="center" w:y="-1"/>
      <w:rPr>
        <w:rFonts w:ascii="Arial" w:hAnsi="Arial" w:cs="Arial"/>
        <w:b/>
        <w:bCs/>
        <w:sz w:val="18"/>
        <w:lang w:val="fr-FR"/>
      </w:rPr>
    </w:pPr>
    <w:r w:rsidRPr="004E11AB">
      <w:rPr>
        <w:rFonts w:ascii="Arial" w:hAnsi="Arial" w:cs="Arial"/>
        <w:b/>
        <w:bCs/>
        <w:sz w:val="18"/>
        <w:lang w:val="fr-FR"/>
        <w:rPrChange w:id="92" w:author="HW1" w:date="2017-11-07T10:03:00Z">
          <w:rPr>
            <w:rFonts w:ascii="Arial" w:hAnsi="Arial" w:cs="Arial"/>
            <w:b/>
            <w:bCs/>
            <w:sz w:val="18"/>
          </w:rPr>
        </w:rPrChange>
      </w:rPr>
      <w:t xml:space="preserve">Page </w:t>
    </w:r>
    <w:r w:rsidR="008922C0">
      <w:rPr>
        <w:rFonts w:ascii="Arial" w:hAnsi="Arial" w:cs="Arial"/>
        <w:b/>
        <w:bCs/>
        <w:sz w:val="18"/>
      </w:rPr>
      <w:fldChar w:fldCharType="begin"/>
    </w:r>
    <w:r w:rsidRPr="004E11AB">
      <w:rPr>
        <w:rFonts w:ascii="Arial" w:hAnsi="Arial" w:cs="Arial"/>
        <w:b/>
        <w:bCs/>
        <w:sz w:val="18"/>
        <w:lang w:val="fr-FR"/>
        <w:rPrChange w:id="93" w:author="HW1" w:date="2017-11-07T10:03:00Z">
          <w:rPr>
            <w:rFonts w:ascii="Arial" w:hAnsi="Arial" w:cs="Arial"/>
            <w:b/>
            <w:bCs/>
            <w:sz w:val="18"/>
          </w:rPr>
        </w:rPrChange>
      </w:rPr>
      <w:instrText xml:space="preserve">page </w:instrText>
    </w:r>
    <w:r w:rsidR="008922C0">
      <w:rPr>
        <w:rFonts w:ascii="Arial" w:hAnsi="Arial" w:cs="Arial"/>
        <w:b/>
        <w:bCs/>
        <w:sz w:val="18"/>
      </w:rPr>
      <w:fldChar w:fldCharType="separate"/>
    </w:r>
    <w:r w:rsidR="009F422A">
      <w:rPr>
        <w:rFonts w:ascii="Arial" w:hAnsi="Arial" w:cs="Arial"/>
        <w:b/>
        <w:bCs/>
        <w:noProof/>
        <w:sz w:val="18"/>
        <w:lang w:val="fr-FR"/>
      </w:rPr>
      <w:t>2</w:t>
    </w:r>
    <w:r w:rsidR="008922C0">
      <w:rPr>
        <w:rFonts w:ascii="Arial" w:hAnsi="Arial" w:cs="Arial"/>
        <w:b/>
        <w:bCs/>
        <w:sz w:val="18"/>
      </w:rPr>
      <w:fldChar w:fldCharType="end"/>
    </w:r>
  </w:p>
  <w:p w14:paraId="4BA0F840" w14:textId="77777777" w:rsidR="00440983" w:rsidRPr="00922EEF"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04C58"/>
    <w:multiLevelType w:val="hybridMultilevel"/>
    <w:tmpl w:val="A7B0BA00"/>
    <w:lvl w:ilvl="0" w:tplc="9C0AA8EA">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5"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4D71812"/>
    <w:multiLevelType w:val="hybridMultilevel"/>
    <w:tmpl w:val="2558EC4A"/>
    <w:lvl w:ilvl="0" w:tplc="B6DA578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5C52398"/>
    <w:multiLevelType w:val="hybridMultilevel"/>
    <w:tmpl w:val="4A5AEF82"/>
    <w:lvl w:ilvl="0" w:tplc="117AC35C">
      <w:start w:val="23"/>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23"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A2041D6"/>
    <w:multiLevelType w:val="hybridMultilevel"/>
    <w:tmpl w:val="DDA253F2"/>
    <w:lvl w:ilvl="0" w:tplc="9EDCD9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AE719F9"/>
    <w:multiLevelType w:val="hybridMultilevel"/>
    <w:tmpl w:val="D8EA1BA0"/>
    <w:lvl w:ilvl="0" w:tplc="1DDA7C7A">
      <w:start w:val="23"/>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26" w15:restartNumberingAfterBreak="0">
    <w:nsid w:val="2D251B6E"/>
    <w:multiLevelType w:val="hybridMultilevel"/>
    <w:tmpl w:val="7E806CFA"/>
    <w:lvl w:ilvl="0" w:tplc="5D62D3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D9A33E8"/>
    <w:multiLevelType w:val="hybridMultilevel"/>
    <w:tmpl w:val="F71A360A"/>
    <w:lvl w:ilvl="0" w:tplc="86D295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EB05C73"/>
    <w:multiLevelType w:val="hybridMultilevel"/>
    <w:tmpl w:val="459E110C"/>
    <w:lvl w:ilvl="0" w:tplc="CB028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05573F4"/>
    <w:multiLevelType w:val="hybridMultilevel"/>
    <w:tmpl w:val="7CFC6620"/>
    <w:lvl w:ilvl="0" w:tplc="D0D06322">
      <w:start w:val="8"/>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2"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B475B5C"/>
    <w:multiLevelType w:val="hybridMultilevel"/>
    <w:tmpl w:val="D65AD8A2"/>
    <w:lvl w:ilvl="0" w:tplc="410E158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3C664D75"/>
    <w:multiLevelType w:val="multilevel"/>
    <w:tmpl w:val="8C587A9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3D49670E"/>
    <w:multiLevelType w:val="hybridMultilevel"/>
    <w:tmpl w:val="2BAE2710"/>
    <w:lvl w:ilvl="0" w:tplc="E9200F60">
      <w:start w:val="23"/>
      <w:numFmt w:val="bullet"/>
      <w:lvlText w:val="-"/>
      <w:lvlJc w:val="left"/>
      <w:pPr>
        <w:ind w:left="465" w:hanging="360"/>
      </w:pPr>
      <w:rPr>
        <w:rFonts w:ascii="Times New Roman" w:eastAsia="MS Mincho"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37"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3207215"/>
    <w:multiLevelType w:val="hybridMultilevel"/>
    <w:tmpl w:val="0A4C46E2"/>
    <w:lvl w:ilvl="0" w:tplc="AB542A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7" w15:restartNumberingAfterBreak="0">
    <w:nsid w:val="5F035238"/>
    <w:multiLevelType w:val="hybridMultilevel"/>
    <w:tmpl w:val="6A20E988"/>
    <w:lvl w:ilvl="0" w:tplc="48681FAC">
      <w:start w:val="23"/>
      <w:numFmt w:val="bullet"/>
      <w:lvlText w:val="-"/>
      <w:lvlJc w:val="left"/>
      <w:pPr>
        <w:ind w:left="660" w:hanging="360"/>
      </w:pPr>
      <w:rPr>
        <w:rFonts w:ascii="Times New Roman" w:eastAsia="宋体"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48" w15:restartNumberingAfterBreak="0">
    <w:nsid w:val="600E3CB0"/>
    <w:multiLevelType w:val="hybridMultilevel"/>
    <w:tmpl w:val="BF6AFA80"/>
    <w:lvl w:ilvl="0" w:tplc="6E7E6C28">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9" w15:restartNumberingAfterBreak="0">
    <w:nsid w:val="61304805"/>
    <w:multiLevelType w:val="hybridMultilevel"/>
    <w:tmpl w:val="8C924E7A"/>
    <w:lvl w:ilvl="0" w:tplc="86D295D4">
      <w:start w:val="1"/>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63CD6F40"/>
    <w:multiLevelType w:val="hybridMultilevel"/>
    <w:tmpl w:val="3C26E304"/>
    <w:lvl w:ilvl="0" w:tplc="54640138">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51"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52"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DD05AB3"/>
    <w:multiLevelType w:val="hybridMultilevel"/>
    <w:tmpl w:val="8174C4F6"/>
    <w:lvl w:ilvl="0" w:tplc="D340E374">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8"/>
  </w:num>
  <w:num w:numId="3">
    <w:abstractNumId w:val="34"/>
  </w:num>
  <w:num w:numId="4">
    <w:abstractNumId w:val="13"/>
  </w:num>
  <w:num w:numId="5">
    <w:abstractNumId w:val="46"/>
  </w:num>
  <w:num w:numId="6">
    <w:abstractNumId w:val="20"/>
  </w:num>
  <w:num w:numId="7">
    <w:abstractNumId w:val="19"/>
  </w:num>
  <w:num w:numId="8">
    <w:abstractNumId w:val="41"/>
  </w:num>
  <w:num w:numId="9">
    <w:abstractNumId w:val="39"/>
  </w:num>
  <w:num w:numId="10">
    <w:abstractNumId w:val="23"/>
  </w:num>
  <w:num w:numId="11">
    <w:abstractNumId w:val="18"/>
  </w:num>
  <w:num w:numId="12">
    <w:abstractNumId w:val="53"/>
  </w:num>
  <w:num w:numId="13">
    <w:abstractNumId w:val="43"/>
  </w:num>
  <w:num w:numId="14">
    <w:abstractNumId w:val="4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11"/>
  </w:num>
  <w:num w:numId="27">
    <w:abstractNumId w:val="54"/>
  </w:num>
  <w:num w:numId="28">
    <w:abstractNumId w:val="17"/>
  </w:num>
  <w:num w:numId="29">
    <w:abstractNumId w:val="56"/>
  </w:num>
  <w:num w:numId="30">
    <w:abstractNumId w:val="15"/>
  </w:num>
  <w:num w:numId="31">
    <w:abstractNumId w:val="49"/>
  </w:num>
  <w:num w:numId="32">
    <w:abstractNumId w:val="45"/>
  </w:num>
  <w:num w:numId="33">
    <w:abstractNumId w:val="16"/>
  </w:num>
  <w:num w:numId="34">
    <w:abstractNumId w:val="51"/>
  </w:num>
  <w:num w:numId="35">
    <w:abstractNumId w:val="44"/>
  </w:num>
  <w:num w:numId="36">
    <w:abstractNumId w:val="52"/>
  </w:num>
  <w:num w:numId="37">
    <w:abstractNumId w:val="27"/>
  </w:num>
  <w:num w:numId="38">
    <w:abstractNumId w:val="30"/>
  </w:num>
  <w:num w:numId="39">
    <w:abstractNumId w:val="32"/>
  </w:num>
  <w:num w:numId="40">
    <w:abstractNumId w:val="37"/>
  </w:num>
  <w:num w:numId="41">
    <w:abstractNumId w:val="28"/>
  </w:num>
  <w:num w:numId="42">
    <w:abstractNumId w:val="47"/>
  </w:num>
  <w:num w:numId="43">
    <w:abstractNumId w:val="55"/>
  </w:num>
  <w:num w:numId="44">
    <w:abstractNumId w:val="22"/>
  </w:num>
  <w:num w:numId="45">
    <w:abstractNumId w:val="12"/>
  </w:num>
  <w:num w:numId="46">
    <w:abstractNumId w:val="48"/>
  </w:num>
  <w:num w:numId="47">
    <w:abstractNumId w:val="36"/>
  </w:num>
  <w:num w:numId="48">
    <w:abstractNumId w:val="25"/>
  </w:num>
  <w:num w:numId="49">
    <w:abstractNumId w:val="21"/>
  </w:num>
  <w:num w:numId="50">
    <w:abstractNumId w:val="31"/>
  </w:num>
  <w:num w:numId="51">
    <w:abstractNumId w:val="29"/>
  </w:num>
  <w:num w:numId="52">
    <w:abstractNumId w:val="35"/>
  </w:num>
  <w:num w:numId="53">
    <w:abstractNumId w:val="26"/>
  </w:num>
  <w:num w:numId="54">
    <w:abstractNumId w:val="40"/>
  </w:num>
  <w:num w:numId="55">
    <w:abstractNumId w:val="50"/>
  </w:num>
  <w:num w:numId="56">
    <w:abstractNumId w:val="24"/>
  </w:num>
  <w:num w:numId="57">
    <w:abstractNumId w:val="33"/>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rson w15:author="Huawei3">
    <w15:presenceInfo w15:providerId="None" w15:userId="Huawei3"/>
  </w15:person>
  <w15:person w15:author="Huawei2">
    <w15:presenceInfo w15:providerId="None" w15:userId="Huawei2"/>
  </w15:person>
  <w15:person w15:author="HW1">
    <w15:presenceInfo w15:providerId="None" w15:userId="H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C4"/>
    <w:rsid w:val="00004FA3"/>
    <w:rsid w:val="00007CBF"/>
    <w:rsid w:val="00007FED"/>
    <w:rsid w:val="000104DE"/>
    <w:rsid w:val="00010C77"/>
    <w:rsid w:val="00011CD6"/>
    <w:rsid w:val="00012119"/>
    <w:rsid w:val="00013095"/>
    <w:rsid w:val="00013E05"/>
    <w:rsid w:val="000222BA"/>
    <w:rsid w:val="00023228"/>
    <w:rsid w:val="00031E16"/>
    <w:rsid w:val="00033165"/>
    <w:rsid w:val="000333EC"/>
    <w:rsid w:val="00034E7A"/>
    <w:rsid w:val="000374E9"/>
    <w:rsid w:val="00040A45"/>
    <w:rsid w:val="00046CF5"/>
    <w:rsid w:val="000523E9"/>
    <w:rsid w:val="0005325C"/>
    <w:rsid w:val="00054377"/>
    <w:rsid w:val="00055432"/>
    <w:rsid w:val="000560BA"/>
    <w:rsid w:val="0006207C"/>
    <w:rsid w:val="00065BF1"/>
    <w:rsid w:val="00066C03"/>
    <w:rsid w:val="000728B0"/>
    <w:rsid w:val="00072A8B"/>
    <w:rsid w:val="00072B12"/>
    <w:rsid w:val="00073D18"/>
    <w:rsid w:val="00075DC6"/>
    <w:rsid w:val="000772CE"/>
    <w:rsid w:val="000775E1"/>
    <w:rsid w:val="00077D47"/>
    <w:rsid w:val="00083254"/>
    <w:rsid w:val="000850FC"/>
    <w:rsid w:val="00087773"/>
    <w:rsid w:val="00087B01"/>
    <w:rsid w:val="00090DE1"/>
    <w:rsid w:val="00091801"/>
    <w:rsid w:val="000919B7"/>
    <w:rsid w:val="00094211"/>
    <w:rsid w:val="00096652"/>
    <w:rsid w:val="00097EEA"/>
    <w:rsid w:val="000A0A1C"/>
    <w:rsid w:val="000A149F"/>
    <w:rsid w:val="000A3AC9"/>
    <w:rsid w:val="000A716F"/>
    <w:rsid w:val="000B18F3"/>
    <w:rsid w:val="000B2621"/>
    <w:rsid w:val="000B42DE"/>
    <w:rsid w:val="000B75BA"/>
    <w:rsid w:val="000B7678"/>
    <w:rsid w:val="000C350D"/>
    <w:rsid w:val="000C4072"/>
    <w:rsid w:val="000C4C06"/>
    <w:rsid w:val="000D45A3"/>
    <w:rsid w:val="000D4766"/>
    <w:rsid w:val="000E5264"/>
    <w:rsid w:val="000E53A4"/>
    <w:rsid w:val="001014AB"/>
    <w:rsid w:val="00104C3C"/>
    <w:rsid w:val="0010543F"/>
    <w:rsid w:val="00105E82"/>
    <w:rsid w:val="00106A4A"/>
    <w:rsid w:val="00110888"/>
    <w:rsid w:val="00116811"/>
    <w:rsid w:val="0012114C"/>
    <w:rsid w:val="00123E0B"/>
    <w:rsid w:val="001307C7"/>
    <w:rsid w:val="00131CFA"/>
    <w:rsid w:val="0013204E"/>
    <w:rsid w:val="001445B0"/>
    <w:rsid w:val="00145A0A"/>
    <w:rsid w:val="001461D4"/>
    <w:rsid w:val="00160D5C"/>
    <w:rsid w:val="001614AD"/>
    <w:rsid w:val="001649CC"/>
    <w:rsid w:val="001670F4"/>
    <w:rsid w:val="00167A94"/>
    <w:rsid w:val="00170007"/>
    <w:rsid w:val="00170785"/>
    <w:rsid w:val="00180EC1"/>
    <w:rsid w:val="0018294E"/>
    <w:rsid w:val="00182C8A"/>
    <w:rsid w:val="00183B58"/>
    <w:rsid w:val="001846D8"/>
    <w:rsid w:val="0018486F"/>
    <w:rsid w:val="00184CD5"/>
    <w:rsid w:val="001861F2"/>
    <w:rsid w:val="00186D46"/>
    <w:rsid w:val="00191745"/>
    <w:rsid w:val="00192916"/>
    <w:rsid w:val="0019449F"/>
    <w:rsid w:val="00194792"/>
    <w:rsid w:val="001A3B86"/>
    <w:rsid w:val="001B02C0"/>
    <w:rsid w:val="001B0CA1"/>
    <w:rsid w:val="001B19AF"/>
    <w:rsid w:val="001B2818"/>
    <w:rsid w:val="001B3146"/>
    <w:rsid w:val="001B52A0"/>
    <w:rsid w:val="001B58D8"/>
    <w:rsid w:val="001C61A4"/>
    <w:rsid w:val="001C7619"/>
    <w:rsid w:val="001D1ED4"/>
    <w:rsid w:val="001D3103"/>
    <w:rsid w:val="001E17F1"/>
    <w:rsid w:val="001E5509"/>
    <w:rsid w:val="001F1301"/>
    <w:rsid w:val="001F2E4F"/>
    <w:rsid w:val="00203075"/>
    <w:rsid w:val="00210A24"/>
    <w:rsid w:val="00216BE9"/>
    <w:rsid w:val="002177BE"/>
    <w:rsid w:val="00222DE6"/>
    <w:rsid w:val="00223285"/>
    <w:rsid w:val="00225F65"/>
    <w:rsid w:val="00226A54"/>
    <w:rsid w:val="00226ED6"/>
    <w:rsid w:val="00230B27"/>
    <w:rsid w:val="0023741D"/>
    <w:rsid w:val="00244BA8"/>
    <w:rsid w:val="002472B8"/>
    <w:rsid w:val="00250E12"/>
    <w:rsid w:val="00252FCA"/>
    <w:rsid w:val="00253E47"/>
    <w:rsid w:val="0025443C"/>
    <w:rsid w:val="0025471E"/>
    <w:rsid w:val="00256068"/>
    <w:rsid w:val="00257299"/>
    <w:rsid w:val="00261198"/>
    <w:rsid w:val="0026300E"/>
    <w:rsid w:val="00275027"/>
    <w:rsid w:val="00275062"/>
    <w:rsid w:val="00276563"/>
    <w:rsid w:val="00276DAD"/>
    <w:rsid w:val="00282A4E"/>
    <w:rsid w:val="002834F8"/>
    <w:rsid w:val="00287EF5"/>
    <w:rsid w:val="0029767D"/>
    <w:rsid w:val="002A11B1"/>
    <w:rsid w:val="002A2FB6"/>
    <w:rsid w:val="002A3DEE"/>
    <w:rsid w:val="002A480E"/>
    <w:rsid w:val="002A5889"/>
    <w:rsid w:val="002A6316"/>
    <w:rsid w:val="002B4C3F"/>
    <w:rsid w:val="002B50DB"/>
    <w:rsid w:val="002B61E8"/>
    <w:rsid w:val="002B64B5"/>
    <w:rsid w:val="002C097E"/>
    <w:rsid w:val="002C2B66"/>
    <w:rsid w:val="002C3C97"/>
    <w:rsid w:val="002C62ED"/>
    <w:rsid w:val="002C6572"/>
    <w:rsid w:val="002D0297"/>
    <w:rsid w:val="002D27E3"/>
    <w:rsid w:val="002D2EE2"/>
    <w:rsid w:val="002D3362"/>
    <w:rsid w:val="002D5083"/>
    <w:rsid w:val="002D688E"/>
    <w:rsid w:val="002D7934"/>
    <w:rsid w:val="002E03CC"/>
    <w:rsid w:val="002E2639"/>
    <w:rsid w:val="002E427F"/>
    <w:rsid w:val="002E5AC5"/>
    <w:rsid w:val="002F147D"/>
    <w:rsid w:val="002F29A2"/>
    <w:rsid w:val="002F3747"/>
    <w:rsid w:val="002F6FD6"/>
    <w:rsid w:val="002F77AD"/>
    <w:rsid w:val="002F7827"/>
    <w:rsid w:val="003004DD"/>
    <w:rsid w:val="00300976"/>
    <w:rsid w:val="00301A26"/>
    <w:rsid w:val="003043D3"/>
    <w:rsid w:val="00305EE4"/>
    <w:rsid w:val="003124E2"/>
    <w:rsid w:val="00312932"/>
    <w:rsid w:val="003136D3"/>
    <w:rsid w:val="003136D8"/>
    <w:rsid w:val="00316663"/>
    <w:rsid w:val="00316E4D"/>
    <w:rsid w:val="003219ED"/>
    <w:rsid w:val="003225F5"/>
    <w:rsid w:val="003257D2"/>
    <w:rsid w:val="00325F20"/>
    <w:rsid w:val="00326D6D"/>
    <w:rsid w:val="003300C6"/>
    <w:rsid w:val="0033074C"/>
    <w:rsid w:val="00330C3E"/>
    <w:rsid w:val="00331DF1"/>
    <w:rsid w:val="0033588A"/>
    <w:rsid w:val="00335EF2"/>
    <w:rsid w:val="00336BA2"/>
    <w:rsid w:val="00340ADD"/>
    <w:rsid w:val="00341CF1"/>
    <w:rsid w:val="00342736"/>
    <w:rsid w:val="00353869"/>
    <w:rsid w:val="003553E9"/>
    <w:rsid w:val="00357380"/>
    <w:rsid w:val="003643B3"/>
    <w:rsid w:val="00366932"/>
    <w:rsid w:val="003730BC"/>
    <w:rsid w:val="00377813"/>
    <w:rsid w:val="0038385D"/>
    <w:rsid w:val="00385039"/>
    <w:rsid w:val="00393D0A"/>
    <w:rsid w:val="003A21EA"/>
    <w:rsid w:val="003A4994"/>
    <w:rsid w:val="003A52BF"/>
    <w:rsid w:val="003A5BED"/>
    <w:rsid w:val="003B2BF4"/>
    <w:rsid w:val="003B41CB"/>
    <w:rsid w:val="003B4F68"/>
    <w:rsid w:val="003B6A36"/>
    <w:rsid w:val="003B7960"/>
    <w:rsid w:val="003C2A86"/>
    <w:rsid w:val="003C338F"/>
    <w:rsid w:val="003C33FC"/>
    <w:rsid w:val="003C3D91"/>
    <w:rsid w:val="003C4216"/>
    <w:rsid w:val="003C4698"/>
    <w:rsid w:val="003C71EA"/>
    <w:rsid w:val="003C73E3"/>
    <w:rsid w:val="003D19F4"/>
    <w:rsid w:val="003D2D52"/>
    <w:rsid w:val="003D4491"/>
    <w:rsid w:val="003E2F46"/>
    <w:rsid w:val="003E5237"/>
    <w:rsid w:val="003E70D9"/>
    <w:rsid w:val="003F12D4"/>
    <w:rsid w:val="003F22FA"/>
    <w:rsid w:val="003F32F9"/>
    <w:rsid w:val="003F53DD"/>
    <w:rsid w:val="003F578B"/>
    <w:rsid w:val="003F592B"/>
    <w:rsid w:val="003F64E7"/>
    <w:rsid w:val="003F6FC1"/>
    <w:rsid w:val="003F74CF"/>
    <w:rsid w:val="004000A8"/>
    <w:rsid w:val="00403ECC"/>
    <w:rsid w:val="004077CF"/>
    <w:rsid w:val="00410913"/>
    <w:rsid w:val="00411ED7"/>
    <w:rsid w:val="00413E65"/>
    <w:rsid w:val="00415DE7"/>
    <w:rsid w:val="00415FD4"/>
    <w:rsid w:val="004178EE"/>
    <w:rsid w:val="0042051B"/>
    <w:rsid w:val="00420529"/>
    <w:rsid w:val="00420A23"/>
    <w:rsid w:val="004215EC"/>
    <w:rsid w:val="00421CFF"/>
    <w:rsid w:val="00426947"/>
    <w:rsid w:val="0042720A"/>
    <w:rsid w:val="004306A6"/>
    <w:rsid w:val="0043094C"/>
    <w:rsid w:val="00431A5C"/>
    <w:rsid w:val="0043665E"/>
    <w:rsid w:val="00440983"/>
    <w:rsid w:val="00442B53"/>
    <w:rsid w:val="004437A0"/>
    <w:rsid w:val="00445EAC"/>
    <w:rsid w:val="00447AF4"/>
    <w:rsid w:val="004507B8"/>
    <w:rsid w:val="00451366"/>
    <w:rsid w:val="0045386A"/>
    <w:rsid w:val="00453D94"/>
    <w:rsid w:val="00454F50"/>
    <w:rsid w:val="004611B1"/>
    <w:rsid w:val="00464D2E"/>
    <w:rsid w:val="00466528"/>
    <w:rsid w:val="00467443"/>
    <w:rsid w:val="00470651"/>
    <w:rsid w:val="004712B2"/>
    <w:rsid w:val="004717C6"/>
    <w:rsid w:val="004738F7"/>
    <w:rsid w:val="00473CDD"/>
    <w:rsid w:val="00474B2E"/>
    <w:rsid w:val="004753E1"/>
    <w:rsid w:val="00476229"/>
    <w:rsid w:val="004770EA"/>
    <w:rsid w:val="004777F3"/>
    <w:rsid w:val="00480568"/>
    <w:rsid w:val="00481AA2"/>
    <w:rsid w:val="00482E93"/>
    <w:rsid w:val="00486D03"/>
    <w:rsid w:val="00487CA5"/>
    <w:rsid w:val="004915E8"/>
    <w:rsid w:val="00492A22"/>
    <w:rsid w:val="00495C1F"/>
    <w:rsid w:val="00497884"/>
    <w:rsid w:val="004A0C1D"/>
    <w:rsid w:val="004A29FC"/>
    <w:rsid w:val="004A2E8B"/>
    <w:rsid w:val="004A43B9"/>
    <w:rsid w:val="004B07AF"/>
    <w:rsid w:val="004B1956"/>
    <w:rsid w:val="004B6856"/>
    <w:rsid w:val="004C34C8"/>
    <w:rsid w:val="004D001E"/>
    <w:rsid w:val="004D5ADB"/>
    <w:rsid w:val="004D70B3"/>
    <w:rsid w:val="004D7E44"/>
    <w:rsid w:val="004D7F5F"/>
    <w:rsid w:val="004E050D"/>
    <w:rsid w:val="004E0CDD"/>
    <w:rsid w:val="004E11AB"/>
    <w:rsid w:val="004E20F6"/>
    <w:rsid w:val="004E24D9"/>
    <w:rsid w:val="004E3F94"/>
    <w:rsid w:val="004E79FA"/>
    <w:rsid w:val="004F1414"/>
    <w:rsid w:val="004F7E7F"/>
    <w:rsid w:val="00502B81"/>
    <w:rsid w:val="00511074"/>
    <w:rsid w:val="0051464E"/>
    <w:rsid w:val="0051529A"/>
    <w:rsid w:val="0051578D"/>
    <w:rsid w:val="00517646"/>
    <w:rsid w:val="0051790C"/>
    <w:rsid w:val="00525372"/>
    <w:rsid w:val="00530729"/>
    <w:rsid w:val="005326B5"/>
    <w:rsid w:val="00537409"/>
    <w:rsid w:val="00537784"/>
    <w:rsid w:val="005509C5"/>
    <w:rsid w:val="00550F6B"/>
    <w:rsid w:val="00554409"/>
    <w:rsid w:val="00555410"/>
    <w:rsid w:val="0055589B"/>
    <w:rsid w:val="00555BB9"/>
    <w:rsid w:val="00564657"/>
    <w:rsid w:val="005660A9"/>
    <w:rsid w:val="005701BB"/>
    <w:rsid w:val="0057023E"/>
    <w:rsid w:val="0057357B"/>
    <w:rsid w:val="00573C08"/>
    <w:rsid w:val="00575AF7"/>
    <w:rsid w:val="005769BA"/>
    <w:rsid w:val="005774E9"/>
    <w:rsid w:val="005805A5"/>
    <w:rsid w:val="005840F7"/>
    <w:rsid w:val="005844C8"/>
    <w:rsid w:val="00585473"/>
    <w:rsid w:val="00585BB1"/>
    <w:rsid w:val="00586002"/>
    <w:rsid w:val="00592652"/>
    <w:rsid w:val="0059336D"/>
    <w:rsid w:val="00594C15"/>
    <w:rsid w:val="00596633"/>
    <w:rsid w:val="005A06FE"/>
    <w:rsid w:val="005A15AC"/>
    <w:rsid w:val="005A229C"/>
    <w:rsid w:val="005A3BE7"/>
    <w:rsid w:val="005A4A04"/>
    <w:rsid w:val="005A74D7"/>
    <w:rsid w:val="005B2C9D"/>
    <w:rsid w:val="005B4550"/>
    <w:rsid w:val="005C1663"/>
    <w:rsid w:val="005C1814"/>
    <w:rsid w:val="005C2489"/>
    <w:rsid w:val="005C58E5"/>
    <w:rsid w:val="005C7609"/>
    <w:rsid w:val="005D265F"/>
    <w:rsid w:val="005D2AA1"/>
    <w:rsid w:val="005D478E"/>
    <w:rsid w:val="005E2C40"/>
    <w:rsid w:val="005E44C2"/>
    <w:rsid w:val="005E63A2"/>
    <w:rsid w:val="005F0C90"/>
    <w:rsid w:val="005F280C"/>
    <w:rsid w:val="005F4EE3"/>
    <w:rsid w:val="006041C9"/>
    <w:rsid w:val="006044BF"/>
    <w:rsid w:val="0060744B"/>
    <w:rsid w:val="00612084"/>
    <w:rsid w:val="006129EC"/>
    <w:rsid w:val="0062275D"/>
    <w:rsid w:val="00623A57"/>
    <w:rsid w:val="006242E8"/>
    <w:rsid w:val="00624501"/>
    <w:rsid w:val="00630050"/>
    <w:rsid w:val="00630361"/>
    <w:rsid w:val="006326B5"/>
    <w:rsid w:val="0063283F"/>
    <w:rsid w:val="00632B52"/>
    <w:rsid w:val="00635CEE"/>
    <w:rsid w:val="006365C3"/>
    <w:rsid w:val="006369B1"/>
    <w:rsid w:val="00636B54"/>
    <w:rsid w:val="00636C3E"/>
    <w:rsid w:val="00642364"/>
    <w:rsid w:val="00643319"/>
    <w:rsid w:val="00650603"/>
    <w:rsid w:val="00650EE0"/>
    <w:rsid w:val="006519FE"/>
    <w:rsid w:val="006535C5"/>
    <w:rsid w:val="006536D6"/>
    <w:rsid w:val="00653F38"/>
    <w:rsid w:val="00654AB8"/>
    <w:rsid w:val="00660504"/>
    <w:rsid w:val="006612B2"/>
    <w:rsid w:val="00662A0B"/>
    <w:rsid w:val="00667BD3"/>
    <w:rsid w:val="006709A6"/>
    <w:rsid w:val="00670E70"/>
    <w:rsid w:val="00681534"/>
    <w:rsid w:val="00683031"/>
    <w:rsid w:val="00685695"/>
    <w:rsid w:val="00685BE8"/>
    <w:rsid w:val="006868ED"/>
    <w:rsid w:val="00691764"/>
    <w:rsid w:val="00692A03"/>
    <w:rsid w:val="00695B8B"/>
    <w:rsid w:val="006969FB"/>
    <w:rsid w:val="00697C20"/>
    <w:rsid w:val="006A209D"/>
    <w:rsid w:val="006B147F"/>
    <w:rsid w:val="006B4329"/>
    <w:rsid w:val="006B7AAC"/>
    <w:rsid w:val="006C0570"/>
    <w:rsid w:val="006C21E1"/>
    <w:rsid w:val="006C6244"/>
    <w:rsid w:val="006C654A"/>
    <w:rsid w:val="006D5ADF"/>
    <w:rsid w:val="006D5D4A"/>
    <w:rsid w:val="006E16A7"/>
    <w:rsid w:val="006E2043"/>
    <w:rsid w:val="006E319F"/>
    <w:rsid w:val="006E61F5"/>
    <w:rsid w:val="006E63A5"/>
    <w:rsid w:val="006E7759"/>
    <w:rsid w:val="006F0564"/>
    <w:rsid w:val="006F10EF"/>
    <w:rsid w:val="006F4579"/>
    <w:rsid w:val="006F6B6A"/>
    <w:rsid w:val="007002BD"/>
    <w:rsid w:val="007040FC"/>
    <w:rsid w:val="00704480"/>
    <w:rsid w:val="00707CD5"/>
    <w:rsid w:val="00711E7D"/>
    <w:rsid w:val="007164CA"/>
    <w:rsid w:val="00720ADC"/>
    <w:rsid w:val="00720ED4"/>
    <w:rsid w:val="00721E20"/>
    <w:rsid w:val="007233E0"/>
    <w:rsid w:val="00724644"/>
    <w:rsid w:val="00727C23"/>
    <w:rsid w:val="007310DF"/>
    <w:rsid w:val="0073160C"/>
    <w:rsid w:val="0073482C"/>
    <w:rsid w:val="00736055"/>
    <w:rsid w:val="007409B9"/>
    <w:rsid w:val="00742B64"/>
    <w:rsid w:val="00746DBC"/>
    <w:rsid w:val="00750EC5"/>
    <w:rsid w:val="00752CC0"/>
    <w:rsid w:val="00756A99"/>
    <w:rsid w:val="007621D9"/>
    <w:rsid w:val="00763228"/>
    <w:rsid w:val="007646FA"/>
    <w:rsid w:val="00765D73"/>
    <w:rsid w:val="00766414"/>
    <w:rsid w:val="0077472C"/>
    <w:rsid w:val="00776587"/>
    <w:rsid w:val="00781171"/>
    <w:rsid w:val="00782602"/>
    <w:rsid w:val="007837D6"/>
    <w:rsid w:val="00783C05"/>
    <w:rsid w:val="00784769"/>
    <w:rsid w:val="007854CD"/>
    <w:rsid w:val="00786382"/>
    <w:rsid w:val="0079042B"/>
    <w:rsid w:val="00792996"/>
    <w:rsid w:val="00793C66"/>
    <w:rsid w:val="00797503"/>
    <w:rsid w:val="007A2490"/>
    <w:rsid w:val="007A43BB"/>
    <w:rsid w:val="007A4C79"/>
    <w:rsid w:val="007A58F2"/>
    <w:rsid w:val="007A5A3C"/>
    <w:rsid w:val="007A72A9"/>
    <w:rsid w:val="007A7CB5"/>
    <w:rsid w:val="007B09F1"/>
    <w:rsid w:val="007B185E"/>
    <w:rsid w:val="007B49C6"/>
    <w:rsid w:val="007B4AA5"/>
    <w:rsid w:val="007B59CC"/>
    <w:rsid w:val="007C1560"/>
    <w:rsid w:val="007D0BBE"/>
    <w:rsid w:val="007D361A"/>
    <w:rsid w:val="007D6DD4"/>
    <w:rsid w:val="007D7E09"/>
    <w:rsid w:val="007E5CC3"/>
    <w:rsid w:val="007E74D2"/>
    <w:rsid w:val="007F10FF"/>
    <w:rsid w:val="007F29FB"/>
    <w:rsid w:val="007F3508"/>
    <w:rsid w:val="007F5986"/>
    <w:rsid w:val="007F65D1"/>
    <w:rsid w:val="007F730E"/>
    <w:rsid w:val="007F7E1F"/>
    <w:rsid w:val="008004AB"/>
    <w:rsid w:val="00804E35"/>
    <w:rsid w:val="00811AD0"/>
    <w:rsid w:val="00812601"/>
    <w:rsid w:val="00816D8B"/>
    <w:rsid w:val="00823C2A"/>
    <w:rsid w:val="00825443"/>
    <w:rsid w:val="008279EF"/>
    <w:rsid w:val="0083027D"/>
    <w:rsid w:val="00834E82"/>
    <w:rsid w:val="00835408"/>
    <w:rsid w:val="00835BFA"/>
    <w:rsid w:val="0084059E"/>
    <w:rsid w:val="00843B4B"/>
    <w:rsid w:val="00843EF9"/>
    <w:rsid w:val="00845E7C"/>
    <w:rsid w:val="00847E00"/>
    <w:rsid w:val="00850BE3"/>
    <w:rsid w:val="0085203E"/>
    <w:rsid w:val="00852843"/>
    <w:rsid w:val="008537BB"/>
    <w:rsid w:val="008557C5"/>
    <w:rsid w:val="00857536"/>
    <w:rsid w:val="008605BC"/>
    <w:rsid w:val="008608E9"/>
    <w:rsid w:val="0086390B"/>
    <w:rsid w:val="00863B8B"/>
    <w:rsid w:val="00866F55"/>
    <w:rsid w:val="008713A7"/>
    <w:rsid w:val="00872D6C"/>
    <w:rsid w:val="00873859"/>
    <w:rsid w:val="00876A0B"/>
    <w:rsid w:val="00880648"/>
    <w:rsid w:val="00884CFA"/>
    <w:rsid w:val="00886B40"/>
    <w:rsid w:val="00890FCF"/>
    <w:rsid w:val="008922C0"/>
    <w:rsid w:val="0089532B"/>
    <w:rsid w:val="00896618"/>
    <w:rsid w:val="008A1065"/>
    <w:rsid w:val="008A1C7A"/>
    <w:rsid w:val="008A1F25"/>
    <w:rsid w:val="008A2F23"/>
    <w:rsid w:val="008A4A0F"/>
    <w:rsid w:val="008A5D28"/>
    <w:rsid w:val="008B4CB8"/>
    <w:rsid w:val="008B590E"/>
    <w:rsid w:val="008B747D"/>
    <w:rsid w:val="008C02DA"/>
    <w:rsid w:val="008C37B7"/>
    <w:rsid w:val="008C51BD"/>
    <w:rsid w:val="008C5E40"/>
    <w:rsid w:val="008C731B"/>
    <w:rsid w:val="008D34F8"/>
    <w:rsid w:val="008D5D69"/>
    <w:rsid w:val="008E20C9"/>
    <w:rsid w:val="008E36C0"/>
    <w:rsid w:val="008E5871"/>
    <w:rsid w:val="008F0D5E"/>
    <w:rsid w:val="00901B30"/>
    <w:rsid w:val="00902275"/>
    <w:rsid w:val="0090339C"/>
    <w:rsid w:val="009037C2"/>
    <w:rsid w:val="00905C89"/>
    <w:rsid w:val="0090780A"/>
    <w:rsid w:val="009111C1"/>
    <w:rsid w:val="009123AE"/>
    <w:rsid w:val="00913206"/>
    <w:rsid w:val="0091379C"/>
    <w:rsid w:val="00914252"/>
    <w:rsid w:val="00914516"/>
    <w:rsid w:val="00917F81"/>
    <w:rsid w:val="00922CC5"/>
    <w:rsid w:val="00922EEF"/>
    <w:rsid w:val="009323F3"/>
    <w:rsid w:val="00933269"/>
    <w:rsid w:val="00933646"/>
    <w:rsid w:val="0093534B"/>
    <w:rsid w:val="0093584E"/>
    <w:rsid w:val="009407F9"/>
    <w:rsid w:val="00945A73"/>
    <w:rsid w:val="00946F93"/>
    <w:rsid w:val="00952B50"/>
    <w:rsid w:val="009557EE"/>
    <w:rsid w:val="00960604"/>
    <w:rsid w:val="00960802"/>
    <w:rsid w:val="00971500"/>
    <w:rsid w:val="00971C4D"/>
    <w:rsid w:val="009756B8"/>
    <w:rsid w:val="009813C3"/>
    <w:rsid w:val="0098729F"/>
    <w:rsid w:val="00991271"/>
    <w:rsid w:val="00992759"/>
    <w:rsid w:val="00995BBC"/>
    <w:rsid w:val="009A099A"/>
    <w:rsid w:val="009A1852"/>
    <w:rsid w:val="009A3050"/>
    <w:rsid w:val="009A3142"/>
    <w:rsid w:val="009A3AE8"/>
    <w:rsid w:val="009A43F7"/>
    <w:rsid w:val="009A49EA"/>
    <w:rsid w:val="009A6915"/>
    <w:rsid w:val="009A73B6"/>
    <w:rsid w:val="009A79F4"/>
    <w:rsid w:val="009B1BA2"/>
    <w:rsid w:val="009B2891"/>
    <w:rsid w:val="009B36F4"/>
    <w:rsid w:val="009B4184"/>
    <w:rsid w:val="009B7639"/>
    <w:rsid w:val="009B773F"/>
    <w:rsid w:val="009C2CEF"/>
    <w:rsid w:val="009C2EFE"/>
    <w:rsid w:val="009D2321"/>
    <w:rsid w:val="009D4C01"/>
    <w:rsid w:val="009E588E"/>
    <w:rsid w:val="009E6E28"/>
    <w:rsid w:val="009F084E"/>
    <w:rsid w:val="009F186E"/>
    <w:rsid w:val="009F19D2"/>
    <w:rsid w:val="009F22D9"/>
    <w:rsid w:val="009F246E"/>
    <w:rsid w:val="009F413B"/>
    <w:rsid w:val="009F422A"/>
    <w:rsid w:val="009F4779"/>
    <w:rsid w:val="009F68C4"/>
    <w:rsid w:val="00A02A49"/>
    <w:rsid w:val="00A06782"/>
    <w:rsid w:val="00A16689"/>
    <w:rsid w:val="00A17ECC"/>
    <w:rsid w:val="00A20DA1"/>
    <w:rsid w:val="00A21FE2"/>
    <w:rsid w:val="00A23561"/>
    <w:rsid w:val="00A25499"/>
    <w:rsid w:val="00A30237"/>
    <w:rsid w:val="00A31253"/>
    <w:rsid w:val="00A3281B"/>
    <w:rsid w:val="00A32DDC"/>
    <w:rsid w:val="00A37FC1"/>
    <w:rsid w:val="00A400E1"/>
    <w:rsid w:val="00A41677"/>
    <w:rsid w:val="00A42805"/>
    <w:rsid w:val="00A433BE"/>
    <w:rsid w:val="00A43506"/>
    <w:rsid w:val="00A50EAC"/>
    <w:rsid w:val="00A51EE2"/>
    <w:rsid w:val="00A5269B"/>
    <w:rsid w:val="00A56079"/>
    <w:rsid w:val="00A60EBB"/>
    <w:rsid w:val="00A61EF8"/>
    <w:rsid w:val="00A624AB"/>
    <w:rsid w:val="00A62722"/>
    <w:rsid w:val="00A640F0"/>
    <w:rsid w:val="00A6655F"/>
    <w:rsid w:val="00A672AB"/>
    <w:rsid w:val="00A711E7"/>
    <w:rsid w:val="00A75201"/>
    <w:rsid w:val="00A770FA"/>
    <w:rsid w:val="00A77716"/>
    <w:rsid w:val="00A77BCE"/>
    <w:rsid w:val="00A80862"/>
    <w:rsid w:val="00A83478"/>
    <w:rsid w:val="00A84F9F"/>
    <w:rsid w:val="00A90CC9"/>
    <w:rsid w:val="00A95A29"/>
    <w:rsid w:val="00A967C1"/>
    <w:rsid w:val="00AA344E"/>
    <w:rsid w:val="00AB37CF"/>
    <w:rsid w:val="00AB5FEF"/>
    <w:rsid w:val="00AC43EB"/>
    <w:rsid w:val="00AC5148"/>
    <w:rsid w:val="00AC54A0"/>
    <w:rsid w:val="00AC79A9"/>
    <w:rsid w:val="00AC7A60"/>
    <w:rsid w:val="00AD134A"/>
    <w:rsid w:val="00AD249E"/>
    <w:rsid w:val="00AD32C0"/>
    <w:rsid w:val="00AD377B"/>
    <w:rsid w:val="00AD5B9F"/>
    <w:rsid w:val="00AD6ED9"/>
    <w:rsid w:val="00AD78B7"/>
    <w:rsid w:val="00AE1051"/>
    <w:rsid w:val="00AE3EFF"/>
    <w:rsid w:val="00AE4D21"/>
    <w:rsid w:val="00AE541C"/>
    <w:rsid w:val="00AE5DFB"/>
    <w:rsid w:val="00AF093A"/>
    <w:rsid w:val="00AF0C3D"/>
    <w:rsid w:val="00AF506D"/>
    <w:rsid w:val="00AF5863"/>
    <w:rsid w:val="00AF6554"/>
    <w:rsid w:val="00AF71BB"/>
    <w:rsid w:val="00AF7FEE"/>
    <w:rsid w:val="00B0039A"/>
    <w:rsid w:val="00B0744A"/>
    <w:rsid w:val="00B15A4E"/>
    <w:rsid w:val="00B16551"/>
    <w:rsid w:val="00B20060"/>
    <w:rsid w:val="00B241B3"/>
    <w:rsid w:val="00B27032"/>
    <w:rsid w:val="00B27621"/>
    <w:rsid w:val="00B3443C"/>
    <w:rsid w:val="00B3724E"/>
    <w:rsid w:val="00B37F9B"/>
    <w:rsid w:val="00B40A2B"/>
    <w:rsid w:val="00B42C3B"/>
    <w:rsid w:val="00B43AA2"/>
    <w:rsid w:val="00B45000"/>
    <w:rsid w:val="00B508D2"/>
    <w:rsid w:val="00B508D8"/>
    <w:rsid w:val="00B518C7"/>
    <w:rsid w:val="00B521CB"/>
    <w:rsid w:val="00B53CBA"/>
    <w:rsid w:val="00B53F03"/>
    <w:rsid w:val="00B54A84"/>
    <w:rsid w:val="00B5538F"/>
    <w:rsid w:val="00B56FB8"/>
    <w:rsid w:val="00B5743F"/>
    <w:rsid w:val="00B5768D"/>
    <w:rsid w:val="00B579CF"/>
    <w:rsid w:val="00B57DF2"/>
    <w:rsid w:val="00B61D86"/>
    <w:rsid w:val="00B71E13"/>
    <w:rsid w:val="00B71F13"/>
    <w:rsid w:val="00B73DA3"/>
    <w:rsid w:val="00B75852"/>
    <w:rsid w:val="00B75ADB"/>
    <w:rsid w:val="00B76751"/>
    <w:rsid w:val="00B84AA7"/>
    <w:rsid w:val="00B85EA1"/>
    <w:rsid w:val="00B87A9C"/>
    <w:rsid w:val="00B906ED"/>
    <w:rsid w:val="00B92DB1"/>
    <w:rsid w:val="00B964EC"/>
    <w:rsid w:val="00BA1E7D"/>
    <w:rsid w:val="00BA23A1"/>
    <w:rsid w:val="00BA651C"/>
    <w:rsid w:val="00BB0011"/>
    <w:rsid w:val="00BB2BC2"/>
    <w:rsid w:val="00BB39FC"/>
    <w:rsid w:val="00BB7D5E"/>
    <w:rsid w:val="00BC0604"/>
    <w:rsid w:val="00BC0801"/>
    <w:rsid w:val="00BC1262"/>
    <w:rsid w:val="00BC1401"/>
    <w:rsid w:val="00BC1978"/>
    <w:rsid w:val="00BC2B92"/>
    <w:rsid w:val="00BC2E3D"/>
    <w:rsid w:val="00BC3196"/>
    <w:rsid w:val="00BC49C4"/>
    <w:rsid w:val="00BC62BF"/>
    <w:rsid w:val="00BC7BCA"/>
    <w:rsid w:val="00BD2911"/>
    <w:rsid w:val="00BD2A2D"/>
    <w:rsid w:val="00BD43C2"/>
    <w:rsid w:val="00BD691C"/>
    <w:rsid w:val="00BE27AC"/>
    <w:rsid w:val="00BE33DE"/>
    <w:rsid w:val="00BE4D37"/>
    <w:rsid w:val="00BE6996"/>
    <w:rsid w:val="00BE6F59"/>
    <w:rsid w:val="00BF00C6"/>
    <w:rsid w:val="00BF0FBD"/>
    <w:rsid w:val="00BF105E"/>
    <w:rsid w:val="00BF1B10"/>
    <w:rsid w:val="00BF2616"/>
    <w:rsid w:val="00BF41E3"/>
    <w:rsid w:val="00BF466B"/>
    <w:rsid w:val="00BF53BB"/>
    <w:rsid w:val="00BF5CC5"/>
    <w:rsid w:val="00C0015D"/>
    <w:rsid w:val="00C03FD9"/>
    <w:rsid w:val="00C04811"/>
    <w:rsid w:val="00C056B3"/>
    <w:rsid w:val="00C05DA4"/>
    <w:rsid w:val="00C05EEB"/>
    <w:rsid w:val="00C12BE7"/>
    <w:rsid w:val="00C179DB"/>
    <w:rsid w:val="00C22699"/>
    <w:rsid w:val="00C22C18"/>
    <w:rsid w:val="00C27190"/>
    <w:rsid w:val="00C278CA"/>
    <w:rsid w:val="00C307DA"/>
    <w:rsid w:val="00C30DC8"/>
    <w:rsid w:val="00C33685"/>
    <w:rsid w:val="00C373F5"/>
    <w:rsid w:val="00C37E84"/>
    <w:rsid w:val="00C46D52"/>
    <w:rsid w:val="00C46E10"/>
    <w:rsid w:val="00C47B70"/>
    <w:rsid w:val="00C5093D"/>
    <w:rsid w:val="00C52F26"/>
    <w:rsid w:val="00C5516D"/>
    <w:rsid w:val="00C55177"/>
    <w:rsid w:val="00C634B5"/>
    <w:rsid w:val="00C63788"/>
    <w:rsid w:val="00C657AE"/>
    <w:rsid w:val="00C676FD"/>
    <w:rsid w:val="00C67DBC"/>
    <w:rsid w:val="00C73CC0"/>
    <w:rsid w:val="00C74D8C"/>
    <w:rsid w:val="00C81146"/>
    <w:rsid w:val="00C81A9B"/>
    <w:rsid w:val="00C81CE7"/>
    <w:rsid w:val="00C830EC"/>
    <w:rsid w:val="00C831B7"/>
    <w:rsid w:val="00C84101"/>
    <w:rsid w:val="00C84180"/>
    <w:rsid w:val="00C86198"/>
    <w:rsid w:val="00C86E8A"/>
    <w:rsid w:val="00C93600"/>
    <w:rsid w:val="00C941A6"/>
    <w:rsid w:val="00C948A3"/>
    <w:rsid w:val="00C96445"/>
    <w:rsid w:val="00CA7040"/>
    <w:rsid w:val="00CB0923"/>
    <w:rsid w:val="00CB12BE"/>
    <w:rsid w:val="00CB2C7D"/>
    <w:rsid w:val="00CC0E71"/>
    <w:rsid w:val="00CC49EA"/>
    <w:rsid w:val="00CC5766"/>
    <w:rsid w:val="00CD21E5"/>
    <w:rsid w:val="00CD23BF"/>
    <w:rsid w:val="00CD348F"/>
    <w:rsid w:val="00CE2E68"/>
    <w:rsid w:val="00CE6331"/>
    <w:rsid w:val="00CE7F1E"/>
    <w:rsid w:val="00CF0907"/>
    <w:rsid w:val="00CF14AA"/>
    <w:rsid w:val="00CF1AE5"/>
    <w:rsid w:val="00CF538B"/>
    <w:rsid w:val="00D02582"/>
    <w:rsid w:val="00D03159"/>
    <w:rsid w:val="00D07817"/>
    <w:rsid w:val="00D13241"/>
    <w:rsid w:val="00D162A4"/>
    <w:rsid w:val="00D206DE"/>
    <w:rsid w:val="00D22F3A"/>
    <w:rsid w:val="00D31BDD"/>
    <w:rsid w:val="00D33A10"/>
    <w:rsid w:val="00D4076D"/>
    <w:rsid w:val="00D408AA"/>
    <w:rsid w:val="00D424F3"/>
    <w:rsid w:val="00D47C47"/>
    <w:rsid w:val="00D5081E"/>
    <w:rsid w:val="00D521A0"/>
    <w:rsid w:val="00D53781"/>
    <w:rsid w:val="00D56026"/>
    <w:rsid w:val="00D631DD"/>
    <w:rsid w:val="00D63E1C"/>
    <w:rsid w:val="00D6687F"/>
    <w:rsid w:val="00D66C28"/>
    <w:rsid w:val="00D66ED2"/>
    <w:rsid w:val="00D67943"/>
    <w:rsid w:val="00D705E5"/>
    <w:rsid w:val="00D707CD"/>
    <w:rsid w:val="00D71A7E"/>
    <w:rsid w:val="00D72C8D"/>
    <w:rsid w:val="00D82626"/>
    <w:rsid w:val="00D83783"/>
    <w:rsid w:val="00D8774A"/>
    <w:rsid w:val="00D91AFE"/>
    <w:rsid w:val="00D91B40"/>
    <w:rsid w:val="00D91F37"/>
    <w:rsid w:val="00D92878"/>
    <w:rsid w:val="00D9768C"/>
    <w:rsid w:val="00DA095C"/>
    <w:rsid w:val="00DA46A6"/>
    <w:rsid w:val="00DA5535"/>
    <w:rsid w:val="00DB05E2"/>
    <w:rsid w:val="00DB2C7A"/>
    <w:rsid w:val="00DB6B32"/>
    <w:rsid w:val="00DC37F6"/>
    <w:rsid w:val="00DC3C7D"/>
    <w:rsid w:val="00DD094E"/>
    <w:rsid w:val="00DD2190"/>
    <w:rsid w:val="00DD2D45"/>
    <w:rsid w:val="00DD30CD"/>
    <w:rsid w:val="00DD3704"/>
    <w:rsid w:val="00DD714A"/>
    <w:rsid w:val="00DD7403"/>
    <w:rsid w:val="00DE0666"/>
    <w:rsid w:val="00DE29FF"/>
    <w:rsid w:val="00DE2C91"/>
    <w:rsid w:val="00DE3D52"/>
    <w:rsid w:val="00DE46D4"/>
    <w:rsid w:val="00DE58CC"/>
    <w:rsid w:val="00DF0B77"/>
    <w:rsid w:val="00DF0C6D"/>
    <w:rsid w:val="00DF4B1B"/>
    <w:rsid w:val="00DF7704"/>
    <w:rsid w:val="00DF7FB6"/>
    <w:rsid w:val="00E01D9E"/>
    <w:rsid w:val="00E02325"/>
    <w:rsid w:val="00E03567"/>
    <w:rsid w:val="00E03EBF"/>
    <w:rsid w:val="00E048BB"/>
    <w:rsid w:val="00E05B3A"/>
    <w:rsid w:val="00E05B65"/>
    <w:rsid w:val="00E0741A"/>
    <w:rsid w:val="00E075A7"/>
    <w:rsid w:val="00E22C5A"/>
    <w:rsid w:val="00E30CB5"/>
    <w:rsid w:val="00E31433"/>
    <w:rsid w:val="00E31489"/>
    <w:rsid w:val="00E3492B"/>
    <w:rsid w:val="00E402C0"/>
    <w:rsid w:val="00E40929"/>
    <w:rsid w:val="00E42EBE"/>
    <w:rsid w:val="00E42F33"/>
    <w:rsid w:val="00E4354D"/>
    <w:rsid w:val="00E44037"/>
    <w:rsid w:val="00E564EB"/>
    <w:rsid w:val="00E6109E"/>
    <w:rsid w:val="00E63BF7"/>
    <w:rsid w:val="00E6609F"/>
    <w:rsid w:val="00E67749"/>
    <w:rsid w:val="00E67848"/>
    <w:rsid w:val="00E7064A"/>
    <w:rsid w:val="00E76E05"/>
    <w:rsid w:val="00E81779"/>
    <w:rsid w:val="00E85C37"/>
    <w:rsid w:val="00E86133"/>
    <w:rsid w:val="00E865C4"/>
    <w:rsid w:val="00E86771"/>
    <w:rsid w:val="00E923AF"/>
    <w:rsid w:val="00E94EF5"/>
    <w:rsid w:val="00E975ED"/>
    <w:rsid w:val="00EA1479"/>
    <w:rsid w:val="00EA24AC"/>
    <w:rsid w:val="00EA299C"/>
    <w:rsid w:val="00EA5E47"/>
    <w:rsid w:val="00EA7D97"/>
    <w:rsid w:val="00EB1B38"/>
    <w:rsid w:val="00EB2EBD"/>
    <w:rsid w:val="00EB4CB7"/>
    <w:rsid w:val="00EC03C8"/>
    <w:rsid w:val="00ED2D37"/>
    <w:rsid w:val="00EE2BC6"/>
    <w:rsid w:val="00EE3B2E"/>
    <w:rsid w:val="00EE724A"/>
    <w:rsid w:val="00EF0401"/>
    <w:rsid w:val="00EF547D"/>
    <w:rsid w:val="00EF6575"/>
    <w:rsid w:val="00F01541"/>
    <w:rsid w:val="00F024A8"/>
    <w:rsid w:val="00F044CC"/>
    <w:rsid w:val="00F05241"/>
    <w:rsid w:val="00F1059C"/>
    <w:rsid w:val="00F1149B"/>
    <w:rsid w:val="00F169D2"/>
    <w:rsid w:val="00F21C9A"/>
    <w:rsid w:val="00F230F1"/>
    <w:rsid w:val="00F23137"/>
    <w:rsid w:val="00F2571C"/>
    <w:rsid w:val="00F3081D"/>
    <w:rsid w:val="00F317BD"/>
    <w:rsid w:val="00F3348B"/>
    <w:rsid w:val="00F35CE5"/>
    <w:rsid w:val="00F35E30"/>
    <w:rsid w:val="00F365DD"/>
    <w:rsid w:val="00F41C0D"/>
    <w:rsid w:val="00F45FC3"/>
    <w:rsid w:val="00F46015"/>
    <w:rsid w:val="00F5003A"/>
    <w:rsid w:val="00F50D47"/>
    <w:rsid w:val="00F562F9"/>
    <w:rsid w:val="00F6041B"/>
    <w:rsid w:val="00F631AD"/>
    <w:rsid w:val="00F66752"/>
    <w:rsid w:val="00F66934"/>
    <w:rsid w:val="00F74191"/>
    <w:rsid w:val="00F814DA"/>
    <w:rsid w:val="00F81F16"/>
    <w:rsid w:val="00F83C71"/>
    <w:rsid w:val="00F8437F"/>
    <w:rsid w:val="00F9126D"/>
    <w:rsid w:val="00F91F03"/>
    <w:rsid w:val="00F94209"/>
    <w:rsid w:val="00FA10C9"/>
    <w:rsid w:val="00FA17CC"/>
    <w:rsid w:val="00FA23D2"/>
    <w:rsid w:val="00FA3A2C"/>
    <w:rsid w:val="00FA5F85"/>
    <w:rsid w:val="00FC08D3"/>
    <w:rsid w:val="00FC137A"/>
    <w:rsid w:val="00FC4297"/>
    <w:rsid w:val="00FD48B6"/>
    <w:rsid w:val="00FE0234"/>
    <w:rsid w:val="00FE12CB"/>
    <w:rsid w:val="00FE4807"/>
    <w:rsid w:val="00FE6993"/>
    <w:rsid w:val="00FE6C3F"/>
    <w:rsid w:val="00FE758F"/>
    <w:rsid w:val="00FE7CFF"/>
    <w:rsid w:val="00FF2D65"/>
    <w:rsid w:val="00FF6F66"/>
    <w:rsid w:val="00FF6F95"/>
    <w:rsid w:val="00FF7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a"/>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paragraph" w:styleId="ae">
    <w:name w:val="Revision"/>
    <w:hidden/>
    <w:uiPriority w:val="99"/>
    <w:semiHidden/>
    <w:rsid w:val="0063005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44581358">
      <w:bodyDiv w:val="1"/>
      <w:marLeft w:val="0"/>
      <w:marRight w:val="0"/>
      <w:marTop w:val="0"/>
      <w:marBottom w:val="0"/>
      <w:divBdr>
        <w:top w:val="none" w:sz="0" w:space="0" w:color="auto"/>
        <w:left w:val="none" w:sz="0" w:space="0" w:color="auto"/>
        <w:bottom w:val="none" w:sz="0" w:space="0" w:color="auto"/>
        <w:right w:val="none" w:sz="0" w:space="0" w:color="auto"/>
      </w:divBdr>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C05E5F-97DA-4556-9141-43139ED21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2</Pages>
  <Words>677</Words>
  <Characters>3864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Huawei2</cp:lastModifiedBy>
  <cp:revision>7</cp:revision>
  <cp:lastPrinted>2017-05-02T07:05:00Z</cp:lastPrinted>
  <dcterms:created xsi:type="dcterms:W3CDTF">2018-01-24T10:30:00Z</dcterms:created>
  <dcterms:modified xsi:type="dcterms:W3CDTF">2018-01-25T08:00:00Z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(3)T2HsYanuYVtVIOLvzLAkbzjvCqILTzAjfJu+OmWIfqn8JXIpw7xx4qtV2uUuUO5c5+QisLtP
diiSV8pZ95LK5mUHpgPsQ6ovWky0abL3vewQErg4rlqq/iOdprkChixt28Zf4ZWFaG9Rz3+T
z90atmArjIadTmIfSJtEawEHcSr1TEqreAnOpS+w8k9snF/9HtHEJJQ1E+pKWRR1CGdG+9d+
jY4TD3TJl6QND2YAkk</vt:lpwstr>
  </property>
  <property fmtid="{D5CDD505-2E9C-101B-9397-08002B2CF9AE}" pid="3" name="_2015_ms_pID_725343_00">
    <vt:lpwstr>_2015_ms_pID_725343</vt:lpwstr>
  </property>
  <property fmtid="{D5CDD505-2E9C-101B-9397-08002B2CF9AE}" pid="4" name="_2015_ms_pID_7253431">
    <vt:lpwstr>RsTAst/xvRRXOhXjKAjo/LgFG/orgwxsZhsjgKYPxBXnxP8nn9rcmZ
qKyp4Yg0TkGmTltL3kbfYb9/DuCrv7b2sFu+7q/g1zHIOkMRCVxzQKznluiJhwEu9AIHoZPd
R4EmlDylH0NKc9+nSysUfPeKmXVj4AzTgc3vLAl0NV6oyGotb4+FWJFLp2csxRLn8O1dWEVh
az/H8iaO3rMaQwZ7TBM33xWLMOsDG2hyc8gq</vt:lpwstr>
  </property>
  <property fmtid="{D5CDD505-2E9C-101B-9397-08002B2CF9AE}" pid="5" name="_2015_ms_pID_7253431_00">
    <vt:lpwstr>_2015_ms_pID_7253431</vt:lpwstr>
  </property>
  <property fmtid="{D5CDD505-2E9C-101B-9397-08002B2CF9AE}" pid="6" name="_2015_ms_pID_7253432">
    <vt:lpwstr>e+nf5oCg5hFAw2Mn788gCHA=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1515978113</vt:lpwstr>
  </property>
</Properties>
</file>